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5E3EA1CB" w:rsidR="00816C9D" w:rsidRPr="0057445E" w:rsidRDefault="00AC5DDB" w:rsidP="00816C9D">
      <w:pPr>
        <w:tabs>
          <w:tab w:val="left" w:pos="1985"/>
          <w:tab w:val="left" w:pos="7920"/>
        </w:tabs>
        <w:spacing w:after="0"/>
        <w:jc w:val="both"/>
        <w:rPr>
          <w:rFonts w:ascii="Arial" w:hAnsi="Arial" w:cs="Arial"/>
          <w:b/>
          <w:sz w:val="24"/>
        </w:rPr>
      </w:pPr>
      <w:bookmarkStart w:id="0" w:name="_Toc508617208"/>
      <w:r w:rsidRPr="009C70DC">
        <w:rPr>
          <w:rFonts w:ascii="Arial" w:hAnsi="Arial" w:cs="Arial"/>
          <w:b/>
          <w:sz w:val="24"/>
          <w:lang w:val="en-US"/>
        </w:rPr>
        <w:t xml:space="preserve">3GPP TSG-RAN WG4 </w:t>
      </w:r>
      <w:r w:rsidR="00C97B95" w:rsidRPr="009C70DC">
        <w:rPr>
          <w:rFonts w:ascii="Arial" w:hAnsi="Arial" w:cs="Arial"/>
          <w:b/>
          <w:sz w:val="24"/>
          <w:lang w:val="en-US"/>
        </w:rPr>
        <w:t>Meeting #10</w:t>
      </w:r>
      <w:r w:rsidR="002150F0" w:rsidRPr="009C70DC">
        <w:rPr>
          <w:rFonts w:ascii="Arial" w:hAnsi="Arial" w:cs="Arial"/>
          <w:b/>
          <w:sz w:val="24"/>
          <w:lang w:val="en-US"/>
        </w:rPr>
        <w:t>8</w:t>
      </w:r>
      <w:r w:rsidR="00F81AFC" w:rsidRPr="009C70DC">
        <w:rPr>
          <w:rFonts w:ascii="Arial" w:hAnsi="Arial" w:cs="Arial"/>
          <w:b/>
          <w:sz w:val="24"/>
          <w:lang w:val="en-US"/>
        </w:rPr>
        <w:t>bis</w:t>
      </w:r>
      <w:r w:rsidR="00AE116C" w:rsidRPr="009C70DC">
        <w:rPr>
          <w:rFonts w:ascii="Arial" w:hAnsi="Arial" w:cs="Arial"/>
          <w:b/>
          <w:sz w:val="24"/>
          <w:lang w:val="en-US"/>
        </w:rPr>
        <w:tab/>
      </w:r>
      <w:r w:rsidR="009C70DC" w:rsidRPr="009C70DC">
        <w:rPr>
          <w:rFonts w:ascii="Arial" w:hAnsi="Arial" w:cs="Arial"/>
          <w:b/>
          <w:sz w:val="24"/>
          <w:lang w:val="en-US"/>
        </w:rPr>
        <w:t>R4-2316994</w:t>
      </w:r>
      <w:r w:rsidR="00AE116C" w:rsidRPr="009C70DC">
        <w:rPr>
          <w:rFonts w:ascii="Arial" w:hAnsi="Arial" w:cs="Arial"/>
          <w:b/>
          <w:sz w:val="24"/>
          <w:lang w:val="en-US"/>
        </w:rPr>
        <w:br/>
      </w:r>
      <w:r w:rsidR="00F81AFC" w:rsidRPr="0057445E">
        <w:rPr>
          <w:rFonts w:ascii="Arial" w:hAnsi="Arial" w:cs="Arial"/>
          <w:b/>
          <w:sz w:val="24"/>
        </w:rPr>
        <w:t>Xiamen, China, October 09 – October 13, 2023</w:t>
      </w:r>
    </w:p>
    <w:p w14:paraId="54489B44" w14:textId="77777777" w:rsidR="00816C9D" w:rsidRPr="0057445E" w:rsidRDefault="00816C9D" w:rsidP="00816C9D">
      <w:pPr>
        <w:rPr>
          <w:rFonts w:ascii="Arial" w:hAnsi="Arial" w:cs="Arial"/>
          <w:b/>
          <w:sz w:val="24"/>
          <w:szCs w:val="24"/>
        </w:rPr>
      </w:pPr>
    </w:p>
    <w:p w14:paraId="0079599F" w14:textId="06642750" w:rsidR="00816C9D" w:rsidRPr="0057445E" w:rsidRDefault="00816C9D" w:rsidP="00816C9D">
      <w:pPr>
        <w:tabs>
          <w:tab w:val="left" w:pos="2160"/>
        </w:tabs>
        <w:rPr>
          <w:rFonts w:ascii="Arial" w:hAnsi="Arial" w:cs="Arial"/>
          <w:b/>
          <w:sz w:val="24"/>
          <w:szCs w:val="24"/>
        </w:rPr>
      </w:pPr>
      <w:r w:rsidRPr="0057445E">
        <w:rPr>
          <w:rFonts w:ascii="Arial" w:hAnsi="Arial" w:cs="Arial"/>
          <w:b/>
          <w:sz w:val="24"/>
          <w:szCs w:val="24"/>
        </w:rPr>
        <w:t>Agenda item:</w:t>
      </w:r>
      <w:r w:rsidRPr="0057445E">
        <w:rPr>
          <w:rFonts w:ascii="Arial" w:hAnsi="Arial" w:cs="Arial"/>
          <w:b/>
          <w:sz w:val="24"/>
          <w:szCs w:val="24"/>
        </w:rPr>
        <w:tab/>
      </w:r>
      <w:r w:rsidR="00A15FB5" w:rsidRPr="0057445E">
        <w:rPr>
          <w:rFonts w:ascii="Arial" w:hAnsi="Arial" w:cs="Arial"/>
          <w:b/>
          <w:sz w:val="24"/>
          <w:szCs w:val="24"/>
        </w:rPr>
        <w:t>5</w:t>
      </w:r>
      <w:r w:rsidR="00EA6F88" w:rsidRPr="0057445E">
        <w:rPr>
          <w:rFonts w:ascii="Arial" w:hAnsi="Arial" w:cs="Arial"/>
          <w:b/>
          <w:sz w:val="24"/>
          <w:szCs w:val="24"/>
        </w:rPr>
        <w:t>.</w:t>
      </w:r>
      <w:r w:rsidR="00605979" w:rsidRPr="0057445E">
        <w:rPr>
          <w:rFonts w:ascii="Arial" w:hAnsi="Arial" w:cs="Arial"/>
          <w:b/>
          <w:sz w:val="24"/>
          <w:szCs w:val="24"/>
        </w:rPr>
        <w:t>1</w:t>
      </w:r>
      <w:r w:rsidR="00A15FB5" w:rsidRPr="0057445E">
        <w:rPr>
          <w:rFonts w:ascii="Arial" w:hAnsi="Arial" w:cs="Arial"/>
          <w:b/>
          <w:sz w:val="24"/>
          <w:szCs w:val="24"/>
        </w:rPr>
        <w:t>5</w:t>
      </w:r>
      <w:r w:rsidR="00EA6F88" w:rsidRPr="0057445E">
        <w:rPr>
          <w:rFonts w:ascii="Arial" w:hAnsi="Arial" w:cs="Arial"/>
          <w:b/>
          <w:sz w:val="24"/>
          <w:szCs w:val="24"/>
        </w:rPr>
        <w:t>.</w:t>
      </w:r>
      <w:r w:rsidR="00A15FB5" w:rsidRPr="0057445E">
        <w:rPr>
          <w:rFonts w:ascii="Arial" w:hAnsi="Arial" w:cs="Arial"/>
          <w:b/>
          <w:sz w:val="24"/>
          <w:szCs w:val="24"/>
        </w:rPr>
        <w:t>2.1</w:t>
      </w:r>
    </w:p>
    <w:p w14:paraId="4A6FDB0A" w14:textId="626AFCA2" w:rsidR="00816C9D" w:rsidRPr="006C66C9" w:rsidRDefault="00816C9D" w:rsidP="00816C9D">
      <w:pPr>
        <w:tabs>
          <w:tab w:val="left" w:pos="2160"/>
        </w:tabs>
        <w:rPr>
          <w:rFonts w:ascii="Arial" w:hAnsi="Arial" w:cs="Arial"/>
          <w:b/>
          <w:sz w:val="24"/>
          <w:szCs w:val="24"/>
        </w:rPr>
      </w:pPr>
      <w:r w:rsidRPr="0057445E">
        <w:rPr>
          <w:rFonts w:ascii="Arial" w:hAnsi="Arial" w:cs="Arial"/>
          <w:b/>
          <w:sz w:val="24"/>
          <w:szCs w:val="24"/>
        </w:rPr>
        <w:t>Source:</w:t>
      </w:r>
      <w:r w:rsidRPr="0057445E">
        <w:rPr>
          <w:rFonts w:ascii="Arial" w:hAnsi="Arial" w:cs="Arial"/>
          <w:b/>
          <w:sz w:val="24"/>
          <w:szCs w:val="24"/>
        </w:rPr>
        <w:tab/>
      </w:r>
      <w:r w:rsidR="00D5113B" w:rsidRPr="0057445E">
        <w:rPr>
          <w:rFonts w:ascii="Arial" w:hAnsi="Arial" w:cs="Arial"/>
          <w:b/>
          <w:sz w:val="24"/>
          <w:szCs w:val="24"/>
        </w:rPr>
        <w:t>vivo</w:t>
      </w:r>
    </w:p>
    <w:p w14:paraId="4032E3E7" w14:textId="33F8FF45"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B97E87" w:rsidRPr="00B97E87">
        <w:rPr>
          <w:rFonts w:ascii="Arial" w:hAnsi="Arial" w:cs="Arial"/>
          <w:b/>
          <w:sz w:val="24"/>
          <w:szCs w:val="24"/>
        </w:rPr>
        <w:t>2Tx test configuration</w:t>
      </w:r>
      <w:r w:rsidR="003F4B36">
        <w:rPr>
          <w:rFonts w:ascii="Arial" w:hAnsi="Arial" w:cs="Arial"/>
          <w:b/>
          <w:sz w:val="24"/>
          <w:szCs w:val="24"/>
        </w:rPr>
        <w:t>s</w:t>
      </w:r>
      <w:r w:rsidR="00B97E87" w:rsidRPr="00B97E87">
        <w:rPr>
          <w:rFonts w:ascii="Arial" w:hAnsi="Arial" w:cs="Arial" w:hint="eastAsia"/>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0E7D3915" w14:textId="1062A8F8" w:rsidR="001F6B9D" w:rsidRDefault="00DC21BB" w:rsidP="001F6B9D">
      <w:pPr>
        <w:rPr>
          <w:rFonts w:eastAsia="Batang"/>
        </w:rPr>
      </w:pPr>
      <w:r>
        <w:rPr>
          <w:rFonts w:eastAsia="Batang"/>
        </w:rPr>
        <w:t>T</w:t>
      </w:r>
      <w:r w:rsidR="00693E46">
        <w:rPr>
          <w:rFonts w:eastAsia="Batang"/>
        </w:rPr>
        <w:t xml:space="preserve">his contribution provides the text proposals for </w:t>
      </w:r>
      <w:r w:rsidR="00A15FB5" w:rsidRPr="00A15FB5">
        <w:rPr>
          <w:rFonts w:eastAsia="Batang"/>
        </w:rPr>
        <w:t xml:space="preserve">2Tx </w:t>
      </w:r>
      <w:r w:rsidR="003F4B36" w:rsidRPr="003F4B36">
        <w:rPr>
          <w:rFonts w:eastAsia="Batang" w:hint="eastAsia"/>
        </w:rPr>
        <w:t>related</w:t>
      </w:r>
      <w:r w:rsidR="00A15FB5" w:rsidRPr="00A15FB5">
        <w:rPr>
          <w:rFonts w:eastAsia="Batang"/>
        </w:rPr>
        <w:t xml:space="preserve"> test configuration</w:t>
      </w:r>
      <w:r w:rsidR="003F4B36">
        <w:rPr>
          <w:rFonts w:eastAsia="Batang"/>
        </w:rPr>
        <w:t>s</w:t>
      </w:r>
      <w:r w:rsidR="001F6B9D">
        <w:rPr>
          <w:rFonts w:eastAsia="Batang"/>
        </w:rPr>
        <w:t>.</w:t>
      </w:r>
      <w:r w:rsidR="00FA2B0F">
        <w:rPr>
          <w:rFonts w:eastAsia="Batang"/>
        </w:rPr>
        <w:t xml:space="preserve"> </w:t>
      </w:r>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37A101B7" w:rsidR="00441298" w:rsidRPr="006C66C9" w:rsidRDefault="00BA5979" w:rsidP="00441298">
      <w:pPr>
        <w:numPr>
          <w:ilvl w:val="0"/>
          <w:numId w:val="1"/>
        </w:numPr>
        <w:overflowPunct w:val="0"/>
        <w:autoSpaceDE w:val="0"/>
        <w:autoSpaceDN w:val="0"/>
        <w:adjustRightInd w:val="0"/>
        <w:textAlignment w:val="baseline"/>
      </w:pPr>
      <w:bookmarkStart w:id="1" w:name="_Hlk60761037"/>
      <w:r w:rsidRPr="00BA5979">
        <w:t>R4-2313891</w:t>
      </w:r>
      <w:r w:rsidR="00441298" w:rsidRPr="006C66C9">
        <w:t>, “WF on FR1 TRP TRS,” vivo, 3GPP RAN4#10</w:t>
      </w:r>
      <w:r>
        <w:t>8</w:t>
      </w:r>
    </w:p>
    <w:p w14:paraId="11E7EB13" w14:textId="67A4372D"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5C55CA">
        <w:t>5</w:t>
      </w:r>
      <w:r w:rsidRPr="006C66C9">
        <w:t>.0</w:t>
      </w:r>
    </w:p>
    <w:bookmarkEnd w:id="1"/>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2"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593AFA02" w14:textId="77777777" w:rsidR="00797FD1" w:rsidRPr="004D3578" w:rsidRDefault="00797FD1" w:rsidP="00797FD1">
      <w:pPr>
        <w:pStyle w:val="1"/>
      </w:pPr>
      <w:bookmarkStart w:id="3" w:name="_Toc144127315"/>
      <w:r>
        <w:t>7</w:t>
      </w:r>
      <w:r w:rsidRPr="004D3578">
        <w:tab/>
      </w:r>
      <w:r w:rsidRPr="00536E03">
        <w:t>Anechoic Chamber method</w:t>
      </w:r>
      <w:r>
        <w:t xml:space="preserve"> (Reference method)</w:t>
      </w:r>
      <w:bookmarkEnd w:id="3"/>
    </w:p>
    <w:p w14:paraId="4695F6D8" w14:textId="77777777" w:rsidR="00797FD1" w:rsidRDefault="00797FD1" w:rsidP="00797FD1">
      <w:pPr>
        <w:pStyle w:val="2"/>
      </w:pPr>
      <w:bookmarkStart w:id="4" w:name="_Toc144127316"/>
      <w:r>
        <w:t>7.1</w:t>
      </w:r>
      <w:r>
        <w:tab/>
        <w:t>General</w:t>
      </w:r>
      <w:bookmarkEnd w:id="4"/>
    </w:p>
    <w:p w14:paraId="022B8754" w14:textId="77777777" w:rsidR="00797FD1" w:rsidRPr="00550342" w:rsidRDefault="00797FD1" w:rsidP="00797FD1">
      <w:r>
        <w:t xml:space="preserve">This Clause define the test method with Anechoic Chamber system, which is agreed as a reference method for FR1 TRP and TRS testing. </w:t>
      </w:r>
    </w:p>
    <w:p w14:paraId="5AF3403C" w14:textId="77777777" w:rsidR="00797FD1" w:rsidRDefault="00797FD1" w:rsidP="00797FD1">
      <w:pPr>
        <w:pStyle w:val="2"/>
      </w:pPr>
      <w:bookmarkStart w:id="5" w:name="_Toc144127317"/>
      <w:r>
        <w:t>7.2</w:t>
      </w:r>
      <w:r>
        <w:tab/>
        <w:t>Test setup</w:t>
      </w:r>
      <w:bookmarkEnd w:id="5"/>
      <w:r w:rsidRPr="00F54508">
        <w:t xml:space="preserve"> </w:t>
      </w:r>
    </w:p>
    <w:p w14:paraId="40F429C5" w14:textId="77777777" w:rsidR="00797FD1" w:rsidRDefault="00797FD1" w:rsidP="00797FD1">
      <w:pPr>
        <w:rPr>
          <w:i/>
          <w:color w:val="0000FF"/>
        </w:rPr>
      </w:pPr>
      <w:r w:rsidRPr="00A42271">
        <w:rPr>
          <w:i/>
          <w:color w:val="0000FF"/>
        </w:rPr>
        <w:t xml:space="preserve">&lt;Editor’s note: includes test setup description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71F35197" w14:textId="77777777" w:rsidR="00797FD1" w:rsidRDefault="00797FD1" w:rsidP="00797FD1">
      <w:pPr>
        <w:rPr>
          <w:rFonts w:eastAsia="等线"/>
        </w:rPr>
      </w:pPr>
      <w:r>
        <w:rPr>
          <w:rFonts w:eastAsia="等线"/>
        </w:rPr>
        <w:t xml:space="preserve">For FR1 TRP TRS testing, both </w:t>
      </w:r>
      <w:r w:rsidRPr="000E56B6">
        <w:rPr>
          <w:rFonts w:eastAsia="等线"/>
        </w:rPr>
        <w:t>Single-antenna and multiple-antennas anechoic chambers can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sidRPr="007E2D38">
        <w:rPr>
          <w:rFonts w:eastAsia="等线"/>
        </w:rPr>
        <w:t>7.2-1</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combined axes system is presented. </w:t>
      </w:r>
    </w:p>
    <w:p w14:paraId="1E8E04B2" w14:textId="77777777" w:rsidR="00797FD1" w:rsidRDefault="00797FD1" w:rsidP="00797FD1">
      <w:pPr>
        <w:jc w:val="center"/>
      </w:pPr>
      <w:r w:rsidRPr="00FE12B8">
        <w:rPr>
          <w:noProof/>
        </w:rPr>
        <w:lastRenderedPageBreak/>
        <w:drawing>
          <wp:inline distT="0" distB="0" distL="0" distR="0" wp14:anchorId="785F6A18" wp14:editId="7F762316">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4956D770" w14:textId="77777777" w:rsidR="00797FD1" w:rsidRDefault="00797FD1" w:rsidP="00797FD1">
      <w:pPr>
        <w:jc w:val="center"/>
        <w:rPr>
          <w:rFonts w:eastAsia="等线"/>
          <w:b/>
          <w:lang w:eastAsia="zh-CN"/>
        </w:rPr>
      </w:pPr>
      <w:r>
        <w:rPr>
          <w:b/>
        </w:rPr>
        <w:t>Figure 7.2-1: Example of a FR1 TRP TRS OTA test system with combined axis</w:t>
      </w:r>
    </w:p>
    <w:p w14:paraId="2393B510" w14:textId="77777777" w:rsidR="00797FD1" w:rsidRDefault="00797FD1" w:rsidP="00797FD1">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7495E453" w14:textId="77777777" w:rsidR="00797FD1" w:rsidRDefault="00797FD1" w:rsidP="00797FD1">
      <w:pPr>
        <w:jc w:val="center"/>
        <w:rPr>
          <w:b/>
        </w:rPr>
      </w:pPr>
      <w:r w:rsidRPr="007772B1">
        <w:rPr>
          <w:b/>
          <w:noProof/>
        </w:rPr>
        <w:drawing>
          <wp:inline distT="0" distB="0" distL="0" distR="0" wp14:anchorId="722CF34F" wp14:editId="417F0254">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3565493A" w14:textId="77777777" w:rsidR="00797FD1" w:rsidRDefault="00797FD1" w:rsidP="00797FD1">
      <w:pPr>
        <w:jc w:val="center"/>
        <w:rPr>
          <w:b/>
        </w:rPr>
      </w:pPr>
      <w:r>
        <w:rPr>
          <w:b/>
        </w:rPr>
        <w:t>Figure 7.2-2: Example of a FR1 TRP TRS OTA test system with distributed axis</w:t>
      </w:r>
    </w:p>
    <w:p w14:paraId="09B70054" w14:textId="77777777" w:rsidR="00797FD1" w:rsidRPr="00A42271" w:rsidRDefault="00797FD1" w:rsidP="00797FD1">
      <w:pPr>
        <w:rPr>
          <w:i/>
          <w:color w:val="0000FF"/>
        </w:rPr>
      </w:pPr>
    </w:p>
    <w:p w14:paraId="4C944A37" w14:textId="77777777" w:rsidR="00797FD1" w:rsidRDefault="00797FD1" w:rsidP="00797FD1">
      <w:pPr>
        <w:pStyle w:val="2"/>
      </w:pPr>
      <w:bookmarkStart w:id="6" w:name="_Toc144127318"/>
      <w:r>
        <w:t>7.3</w:t>
      </w:r>
      <w:r>
        <w:tab/>
        <w:t>Calibration procedure</w:t>
      </w:r>
      <w:bookmarkEnd w:id="6"/>
      <w:r w:rsidRPr="00F54508">
        <w:t xml:space="preserve"> </w:t>
      </w:r>
    </w:p>
    <w:p w14:paraId="6FF0068E" w14:textId="77777777" w:rsidR="00797FD1" w:rsidRDefault="00797FD1" w:rsidP="00797FD1">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14:paraId="663868F9" w14:textId="77777777" w:rsidR="00797FD1" w:rsidRDefault="00797FD1" w:rsidP="00797FD1">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1D200E2C" w14:textId="77777777" w:rsidR="00797FD1" w:rsidRDefault="00797FD1" w:rsidP="00797FD1">
      <w:pPr>
        <w:jc w:val="center"/>
      </w:pPr>
      <w:r w:rsidRPr="00FE12B8">
        <w:rPr>
          <w:noProof/>
        </w:rPr>
        <w:drawing>
          <wp:inline distT="0" distB="0" distL="0" distR="0" wp14:anchorId="40892842" wp14:editId="68DA3A59">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71CC6F2B" w14:textId="77777777" w:rsidR="00797FD1" w:rsidRDefault="00797FD1" w:rsidP="00797FD1">
      <w:pPr>
        <w:jc w:val="center"/>
        <w:rPr>
          <w:rFonts w:eastAsia="等线"/>
          <w:b/>
          <w:lang w:eastAsia="zh-CN"/>
        </w:rPr>
      </w:pPr>
      <w:r>
        <w:rPr>
          <w:b/>
        </w:rPr>
        <w:t>Figure 7.3-1: Example FR1 TRP TRS calibration setup</w:t>
      </w:r>
    </w:p>
    <w:p w14:paraId="4AD1C5DF" w14:textId="77777777" w:rsidR="00797FD1" w:rsidRDefault="00797FD1" w:rsidP="00797FD1">
      <w:r>
        <w:lastRenderedPageBreak/>
        <w:t>The calibration measurement is repeated for each measurement path (two orthogonal polarizations and each signal path). The range path loss calibration measurement is performed in a two-step process including total path loss measurement and cable calibration.</w:t>
      </w:r>
    </w:p>
    <w:p w14:paraId="6CA0E296" w14:textId="77777777" w:rsidR="00797FD1" w:rsidRDefault="00797FD1" w:rsidP="00797FD1">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32187E1" w14:textId="77777777" w:rsidR="00797FD1" w:rsidRDefault="00797FD1" w:rsidP="00797FD1">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6866B873" w14:textId="77777777" w:rsidR="00797FD1" w:rsidRDefault="00797FD1" w:rsidP="00797FD1">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7.3-1.</w:t>
      </w:r>
    </w:p>
    <w:p w14:paraId="47BEFB67" w14:textId="77777777" w:rsidR="00797FD1" w:rsidRDefault="00797FD1" w:rsidP="00797FD1">
      <w:pPr>
        <w:pStyle w:val="B1"/>
        <w:ind w:left="852"/>
        <w:rPr>
          <w:lang w:val="en-US"/>
        </w:rPr>
      </w:pPr>
      <w:r>
        <w:rPr>
          <w:lang w:val="en-US"/>
        </w:rPr>
        <w:t>2. Configure the proper output power of VNA.</w:t>
      </w:r>
    </w:p>
    <w:p w14:paraId="04BF8047" w14:textId="77777777" w:rsidR="00797FD1" w:rsidRDefault="00797FD1" w:rsidP="00797FD1">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41A8DFD0" w14:textId="77777777" w:rsidR="00797FD1" w:rsidRDefault="00797FD1" w:rsidP="00797FD1">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069EF500" w14:textId="77777777" w:rsidR="00797FD1" w:rsidRDefault="00797FD1" w:rsidP="00797FD1">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1B29AA96" w14:textId="77777777" w:rsidR="00797FD1" w:rsidRDefault="00797FD1" w:rsidP="00797FD1">
      <w:pPr>
        <w:rPr>
          <w:i/>
          <w:color w:val="0000FF"/>
        </w:rPr>
      </w:pPr>
      <w:r w:rsidRPr="00084A02">
        <w:t>This range path loss calibration procedure is common to both SA and EN-DC measurements.</w:t>
      </w:r>
    </w:p>
    <w:p w14:paraId="28820F11" w14:textId="77777777" w:rsidR="00797FD1" w:rsidRDefault="00797FD1" w:rsidP="00797FD1">
      <w:pPr>
        <w:pStyle w:val="2"/>
      </w:pPr>
      <w:bookmarkStart w:id="7" w:name="_Toc144127319"/>
      <w:r>
        <w:t>7.4</w:t>
      </w:r>
      <w:r>
        <w:tab/>
        <w:t>TRP Test procedure</w:t>
      </w:r>
      <w:bookmarkEnd w:id="7"/>
      <w:r w:rsidRPr="00F54508">
        <w:t xml:space="preserve"> </w:t>
      </w:r>
    </w:p>
    <w:p w14:paraId="2088B919"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3831B738" w14:textId="77777777" w:rsidR="00797FD1" w:rsidRPr="004D3578" w:rsidRDefault="00797FD1" w:rsidP="00797FD1">
      <w:pPr>
        <w:pStyle w:val="3"/>
      </w:pPr>
      <w:bookmarkStart w:id="8" w:name="_Toc144127320"/>
      <w:r>
        <w:t>7</w:t>
      </w:r>
      <w:r w:rsidRPr="004D3578">
        <w:t>.</w:t>
      </w:r>
      <w:r>
        <w:t>4.1</w:t>
      </w:r>
      <w:r w:rsidRPr="004D3578">
        <w:tab/>
      </w:r>
      <w:r w:rsidRPr="00485EEB">
        <w:t>General</w:t>
      </w:r>
      <w:bookmarkEnd w:id="8"/>
    </w:p>
    <w:p w14:paraId="664EAF97" w14:textId="77777777" w:rsidR="00797FD1" w:rsidRDefault="00797FD1" w:rsidP="00797FD1">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73B3224C" w14:textId="77777777" w:rsidR="00797FD1" w:rsidRPr="001C6D91" w:rsidRDefault="00797FD1" w:rsidP="00797FD1">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p>
    <w:p w14:paraId="3A37B3C6" w14:textId="77777777" w:rsidR="00797FD1" w:rsidRDefault="00797FD1" w:rsidP="00797FD1">
      <w:pPr>
        <w:rPr>
          <w:i/>
          <w:color w:val="0000FF"/>
          <w:lang w:val="en-US"/>
        </w:rPr>
      </w:pPr>
      <w:r>
        <w:t xml:space="preserve">For TRP measurement, the </w:t>
      </w:r>
      <w:r w:rsidRPr="00A4288E">
        <w:t xml:space="preserve">evaluations </w:t>
      </w:r>
      <w:r>
        <w:t>shall be performed at maximum transmit power.</w:t>
      </w:r>
    </w:p>
    <w:p w14:paraId="05F877A5" w14:textId="77777777" w:rsidR="00797FD1" w:rsidRDefault="00797FD1" w:rsidP="00797FD1">
      <w:pPr>
        <w:pStyle w:val="3"/>
      </w:pPr>
      <w:bookmarkStart w:id="9" w:name="_Toc144127321"/>
      <w:r>
        <w:t>7</w:t>
      </w:r>
      <w:r w:rsidRPr="004D3578">
        <w:t>.</w:t>
      </w:r>
      <w:r>
        <w:t>4.2</w:t>
      </w:r>
      <w:r w:rsidRPr="004D3578">
        <w:tab/>
      </w:r>
      <w:r>
        <w:t>TRP test procedure for NR 1Tx configuration</w:t>
      </w:r>
      <w:bookmarkEnd w:id="9"/>
    </w:p>
    <w:p w14:paraId="281297B6" w14:textId="2323783B" w:rsidR="00797FD1" w:rsidDel="0011041B" w:rsidRDefault="00797FD1" w:rsidP="00797FD1">
      <w:pPr>
        <w:pStyle w:val="4"/>
        <w:rPr>
          <w:del w:id="10" w:author="Ruixin Wang (vivo)" w:date="2023-09-25T23:13:00Z"/>
        </w:rPr>
      </w:pPr>
      <w:bookmarkStart w:id="11" w:name="_Toc21020167"/>
      <w:bookmarkStart w:id="12" w:name="_Toc29812999"/>
      <w:bookmarkStart w:id="13" w:name="_Toc29813265"/>
      <w:bookmarkStart w:id="14" w:name="_Toc52565483"/>
      <w:bookmarkStart w:id="15" w:name="_Toc144127322"/>
      <w:r>
        <w:t>7</w:t>
      </w:r>
      <w:r w:rsidRPr="00684CEA">
        <w:t>.</w:t>
      </w:r>
      <w:r>
        <w:t>4</w:t>
      </w:r>
      <w:r w:rsidRPr="00684CEA">
        <w:t>.</w:t>
      </w:r>
      <w:r>
        <w:t>2</w:t>
      </w:r>
      <w:r w:rsidRPr="00684CEA">
        <w:t>.1</w:t>
      </w:r>
      <w:r w:rsidRPr="00684CEA">
        <w:tab/>
      </w:r>
      <w:bookmarkEnd w:id="11"/>
      <w:bookmarkEnd w:id="12"/>
      <w:bookmarkEnd w:id="13"/>
      <w:bookmarkEnd w:id="14"/>
      <w:r>
        <w:t>UE configuration</w:t>
      </w:r>
      <w:bookmarkEnd w:id="15"/>
    </w:p>
    <w:p w14:paraId="6C52DF61" w14:textId="5D18F23A" w:rsidR="00797FD1" w:rsidRDefault="00797FD1" w:rsidP="00F060B0">
      <w:pPr>
        <w:rPr>
          <w:i/>
          <w:color w:val="0000FF"/>
        </w:rPr>
      </w:pPr>
      <w:del w:id="16" w:author="Ruixin Wang (vivo)" w:date="2023-09-21T11:53:00Z">
        <w:r w:rsidRPr="00A42271" w:rsidDel="00F27D3C">
          <w:rPr>
            <w:i/>
            <w:color w:val="0000FF"/>
          </w:rPr>
          <w:delText xml:space="preserve">&lt;Editor’s note: </w:delText>
        </w:r>
        <w:r w:rsidDel="00F27D3C">
          <w:rPr>
            <w:i/>
            <w:color w:val="0000FF"/>
            <w:lang w:eastAsia="zh-CN"/>
          </w:rPr>
          <w:delText>RedCap configuration can be further added, mainly the band parameters</w:delText>
        </w:r>
        <w:r w:rsidRPr="00A42271" w:rsidDel="00F27D3C">
          <w:rPr>
            <w:i/>
            <w:color w:val="0000FF"/>
          </w:rPr>
          <w:delText>&gt;</w:delText>
        </w:r>
      </w:del>
    </w:p>
    <w:p w14:paraId="42508A45" w14:textId="77777777" w:rsidR="00797FD1" w:rsidRDefault="00797FD1" w:rsidP="00797FD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7" w:name="_Hlk103727141"/>
      <w:r w:rsidRPr="0060635E">
        <w:t>should be selected based on manufacturer declaration</w:t>
      </w:r>
      <w:bookmarkEnd w:id="17"/>
      <w:r w:rsidRPr="0060635E">
        <w:t>. To ensure the TAS OFF testing, the manufacture should provide either software/guidance to lab to control which Tx antenna is used, or the pre-configured DUT locked at primary antenna.</w:t>
      </w:r>
      <w:r>
        <w:t xml:space="preserve">  </w:t>
      </w:r>
    </w:p>
    <w:p w14:paraId="26D540A0" w14:textId="77777777" w:rsidR="00797FD1" w:rsidRDefault="00797FD1" w:rsidP="00797FD1">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5E1CFF82" w14:textId="77777777" w:rsidR="00797FD1" w:rsidRDefault="00797FD1" w:rsidP="00797FD1">
      <w:pPr>
        <w:rPr>
          <w:lang w:eastAsia="zh-CN"/>
        </w:rPr>
      </w:pPr>
      <w:r>
        <w:rPr>
          <w:lang w:eastAsia="zh-CN"/>
        </w:rPr>
        <w:lastRenderedPageBreak/>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1982FFB6" w14:textId="77777777" w:rsidR="00797FD1" w:rsidRDefault="00797FD1" w:rsidP="00797FD1">
      <w:pPr>
        <w:pStyle w:val="4"/>
      </w:pPr>
      <w:bookmarkStart w:id="18" w:name="_Toc144127323"/>
      <w:r>
        <w:t>7</w:t>
      </w:r>
      <w:r w:rsidRPr="00684CEA">
        <w:t>.</w:t>
      </w:r>
      <w:r>
        <w:t>4</w:t>
      </w:r>
      <w:r w:rsidRPr="00684CEA">
        <w:t>.</w:t>
      </w:r>
      <w:r>
        <w:t>2</w:t>
      </w:r>
      <w:r w:rsidRPr="00684CEA">
        <w:t>.</w:t>
      </w:r>
      <w:r>
        <w:t>2</w:t>
      </w:r>
      <w:r w:rsidRPr="00684CEA">
        <w:tab/>
      </w:r>
      <w:r>
        <w:t>Test procedure</w:t>
      </w:r>
      <w:bookmarkEnd w:id="18"/>
    </w:p>
    <w:p w14:paraId="5198A8A8" w14:textId="7ADBDD6C" w:rsidR="00797FD1" w:rsidDel="00E412F0" w:rsidRDefault="00797FD1" w:rsidP="00797FD1">
      <w:pPr>
        <w:rPr>
          <w:del w:id="19" w:author="Ruixin Wang (vivo)" w:date="2023-09-25T22:58:00Z"/>
          <w:i/>
          <w:color w:val="0000FF"/>
        </w:rPr>
      </w:pPr>
      <w:del w:id="20" w:author="Ruixin Wang (vivo)" w:date="2023-09-21T11:53: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688B1011" w14:textId="77777777" w:rsidR="00797FD1" w:rsidRPr="00080304" w:rsidRDefault="00797FD1" w:rsidP="00797FD1">
      <w:r>
        <w:t xml:space="preserve">For UE configured with 1Tx for NR carrier, SA or EN-DC mode, the </w:t>
      </w:r>
      <w:r w:rsidRPr="00080304">
        <w:t>measurement procedure includes the following steps:</w:t>
      </w:r>
    </w:p>
    <w:p w14:paraId="39F4509D" w14:textId="77777777" w:rsidR="00797FD1" w:rsidRPr="00AE3D1A" w:rsidRDefault="00797FD1" w:rsidP="00797FD1">
      <w:pPr>
        <w:pStyle w:val="B1"/>
      </w:pPr>
      <w:r>
        <w:t>1</w:t>
      </w:r>
      <w:r>
        <w:rPr>
          <w:lang w:eastAsia="zh-CN"/>
        </w:rPr>
        <w:t xml:space="preserve">)  </w:t>
      </w:r>
      <w:r w:rsidRPr="00080304">
        <w:t>Place the DUT inside the QZ following the positioning</w:t>
      </w:r>
      <w:r w:rsidRPr="00AE3D1A">
        <w:t xml:space="preserve"> guideline defined in Clause 6.</w:t>
      </w:r>
    </w:p>
    <w:p w14:paraId="6CC57B36" w14:textId="77777777" w:rsidR="00797FD1" w:rsidRDefault="00797FD1" w:rsidP="00797FD1">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F14C133" w14:textId="77777777" w:rsidR="00797FD1" w:rsidRDefault="00797FD1" w:rsidP="00797FD1">
      <w:pPr>
        <w:pStyle w:val="B1"/>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0A44A1AA" w14:textId="77777777" w:rsidR="00797FD1" w:rsidRPr="001C6D91" w:rsidRDefault="00797FD1" w:rsidP="00797FD1">
      <w:r w:rsidRPr="00F254B2">
        <w:t>The TRP value is calculated using the TRP integration approaches outlined in</w:t>
      </w:r>
      <w:r>
        <w:t xml:space="preserve"> Clause 5.1.1.</w:t>
      </w:r>
    </w:p>
    <w:p w14:paraId="05FAAC09" w14:textId="313A94A9" w:rsidR="00797FD1" w:rsidRPr="004D3578" w:rsidDel="00FE02F9" w:rsidRDefault="00797FD1" w:rsidP="00797FD1">
      <w:pPr>
        <w:pStyle w:val="3"/>
        <w:rPr>
          <w:del w:id="21" w:author="Ruixin Wang (vivo)" w:date="2023-09-25T23:13:00Z"/>
        </w:rPr>
      </w:pPr>
      <w:bookmarkStart w:id="22" w:name="_Toc144127324"/>
      <w:r>
        <w:t>7</w:t>
      </w:r>
      <w:r w:rsidRPr="004D3578">
        <w:t>.</w:t>
      </w:r>
      <w:r>
        <w:t>4.3</w:t>
      </w:r>
      <w:r w:rsidRPr="004D3578">
        <w:tab/>
      </w:r>
      <w:r>
        <w:t>TRP test procedure for NR 2Tx configuration</w:t>
      </w:r>
      <w:bookmarkEnd w:id="22"/>
    </w:p>
    <w:p w14:paraId="7CA68E5D" w14:textId="25FA3279" w:rsidR="00797FD1" w:rsidRDefault="00797FD1" w:rsidP="00F060B0">
      <w:pPr>
        <w:rPr>
          <w:i/>
          <w:color w:val="0000FF"/>
        </w:rPr>
      </w:pPr>
      <w:del w:id="23" w:author="Ruixin Wang (vivo)" w:date="2023-09-25T23:13:00Z">
        <w:r w:rsidRPr="00A42271" w:rsidDel="00FE02F9">
          <w:rPr>
            <w:i/>
            <w:color w:val="0000FF"/>
          </w:rPr>
          <w:delText xml:space="preserve">&lt;Editor’s note: </w:delText>
        </w:r>
        <w:r w:rsidDel="00FE02F9">
          <w:rPr>
            <w:i/>
            <w:color w:val="0000FF"/>
          </w:rPr>
          <w:delText>this clause defines</w:delText>
        </w:r>
        <w:r w:rsidRPr="00A42271" w:rsidDel="00FE02F9">
          <w:rPr>
            <w:i/>
            <w:color w:val="0000FF"/>
          </w:rPr>
          <w:delText xml:space="preserve"> </w:delText>
        </w:r>
        <w:r w:rsidDel="00FE02F9">
          <w:rPr>
            <w:i/>
            <w:color w:val="0000FF"/>
          </w:rPr>
          <w:delText>test procedure</w:delText>
        </w:r>
        <w:r w:rsidRPr="00A42271" w:rsidDel="00FE02F9">
          <w:rPr>
            <w:i/>
            <w:color w:val="0000FF"/>
          </w:rPr>
          <w:delText xml:space="preserve"> </w:delText>
        </w:r>
        <w:r w:rsidDel="00FE02F9">
          <w:rPr>
            <w:i/>
            <w:color w:val="0000FF"/>
          </w:rPr>
          <w:delText>for single-layer UL MIMO, TxD</w:delText>
        </w:r>
        <w:r w:rsidDel="00FE02F9">
          <w:rPr>
            <w:i/>
            <w:color w:val="0000FF"/>
            <w:lang w:eastAsia="zh-CN"/>
          </w:rPr>
          <w:delText xml:space="preserve"> </w:delText>
        </w:r>
        <w:r w:rsidRPr="00A42271" w:rsidDel="00FE02F9">
          <w:rPr>
            <w:i/>
            <w:color w:val="0000FF"/>
          </w:rPr>
          <w:delText>&gt;</w:delText>
        </w:r>
      </w:del>
    </w:p>
    <w:p w14:paraId="1CB06F5D" w14:textId="77777777" w:rsidR="00797FD1" w:rsidRDefault="00797FD1" w:rsidP="00797FD1">
      <w:pPr>
        <w:pStyle w:val="4"/>
      </w:pPr>
      <w:bookmarkStart w:id="24" w:name="_Toc144127325"/>
      <w:r>
        <w:t>7</w:t>
      </w:r>
      <w:r w:rsidRPr="00684CEA">
        <w:t>.</w:t>
      </w:r>
      <w:r>
        <w:t>4</w:t>
      </w:r>
      <w:r w:rsidRPr="00684CEA">
        <w:t>.</w:t>
      </w:r>
      <w:r>
        <w:t>3</w:t>
      </w:r>
      <w:r w:rsidRPr="00684CEA">
        <w:t>.1</w:t>
      </w:r>
      <w:r w:rsidRPr="00684CEA">
        <w:tab/>
      </w:r>
      <w:r>
        <w:t>UE configuration</w:t>
      </w:r>
      <w:bookmarkEnd w:id="24"/>
    </w:p>
    <w:p w14:paraId="37ACF3B7" w14:textId="61F810B3" w:rsidR="00797FD1" w:rsidRDefault="00797FD1" w:rsidP="00797FD1">
      <w:pPr>
        <w:rPr>
          <w:ins w:id="25" w:author="Ruixin Wang (vivo)" w:date="2023-09-21T12:02:00Z"/>
        </w:rPr>
      </w:pPr>
      <w:del w:id="26" w:author="Ruixin Wang (vivo)" w:date="2023-09-21T12:00:00Z">
        <w:r w:rsidDel="00090756">
          <w:delText>TBD</w:delText>
        </w:r>
      </w:del>
      <w:ins w:id="27" w:author="Ruixin Wang (vivo)" w:date="2023-09-21T12:00:00Z">
        <w:r w:rsidR="00090756">
          <w:t xml:space="preserve">In general, the UE </w:t>
        </w:r>
      </w:ins>
      <w:ins w:id="28" w:author="Ruixin Wang (vivo)" w:date="2023-09-21T12:01:00Z">
        <w:r w:rsidR="00090756">
          <w:t>2</w:t>
        </w:r>
      </w:ins>
      <w:ins w:id="29" w:author="Ruixin Wang (vivo)" w:date="2023-09-21T12:00:00Z">
        <w:r w:rsidR="00090756">
          <w:t>T</w:t>
        </w:r>
      </w:ins>
      <w:ins w:id="30" w:author="Ruixin Wang (vivo)" w:date="2023-09-21T12:01:00Z">
        <w:r w:rsidR="00090756">
          <w:t xml:space="preserve">x configuration can be </w:t>
        </w:r>
      </w:ins>
      <w:ins w:id="31" w:author="Ruixin Wang (vivo)" w:date="2023-09-21T12:03:00Z">
        <w:r w:rsidR="000114B6">
          <w:t>categorized</w:t>
        </w:r>
      </w:ins>
      <w:ins w:id="32" w:author="Ruixin Wang (vivo)" w:date="2023-09-21T12:01:00Z">
        <w:r w:rsidR="00090756">
          <w:t xml:space="preserve"> into two test cases,</w:t>
        </w:r>
      </w:ins>
      <w:ins w:id="33" w:author="Ruixin Wang (vivo)" w:date="2023-09-21T12:03:00Z">
        <w:r w:rsidR="000114B6">
          <w:t xml:space="preserve"> </w:t>
        </w:r>
      </w:ins>
      <w:ins w:id="34" w:author="Ruixin Wang (vivo)" w:date="2023-09-21T12:01:00Z">
        <w:r w:rsidR="00090756">
          <w:t xml:space="preserve">i.e., </w:t>
        </w:r>
        <w:proofErr w:type="spellStart"/>
        <w:r w:rsidR="00090756">
          <w:t>TxD</w:t>
        </w:r>
        <w:proofErr w:type="spellEnd"/>
        <w:r w:rsidR="00090756">
          <w:t xml:space="preserve"> and UL-MIMO. </w:t>
        </w:r>
      </w:ins>
    </w:p>
    <w:p w14:paraId="3A3E72B1" w14:textId="0EB70761" w:rsidR="00090756" w:rsidRDefault="00090756" w:rsidP="00867063">
      <w:pPr>
        <w:rPr>
          <w:ins w:id="35" w:author="Ruixin Wang (vivo)" w:date="2023-09-21T12:02:00Z"/>
        </w:rPr>
      </w:pPr>
      <w:ins w:id="36" w:author="Ruixin Wang (vivo)" w:date="2023-09-21T12:02:00Z">
        <w:r>
          <w:t xml:space="preserve">For </w:t>
        </w:r>
        <w:proofErr w:type="spellStart"/>
        <w:r>
          <w:t>TxD</w:t>
        </w:r>
      </w:ins>
      <w:proofErr w:type="spellEnd"/>
      <w:ins w:id="37" w:author="Ruixin Wang (vivo)" w:date="2023-09-25T22:43:00Z">
        <w:r w:rsidR="00867063">
          <w:t xml:space="preserve"> test case</w:t>
        </w:r>
      </w:ins>
      <w:ins w:id="38" w:author="Ruixin Wang (vivo)" w:date="2023-09-21T12:02:00Z">
        <w:r>
          <w:t xml:space="preserve">, </w:t>
        </w:r>
      </w:ins>
      <w:ins w:id="39" w:author="Ruixin Wang (vivo)" w:date="2023-09-25T22:43:00Z">
        <w:r w:rsidR="00867063">
          <w:t xml:space="preserve">the TRP should be measured </w:t>
        </w:r>
      </w:ins>
      <w:ins w:id="40" w:author="Ruixin Wang (vivo)" w:date="2023-09-25T22:44:00Z">
        <w:del w:id="41" w:author="Jose M. Fortes (R&amp;S)" w:date="2023-10-12T16:23:00Z">
          <w:r w:rsidR="00867063" w:rsidDel="002701F8">
            <w:delText>under</w:delText>
          </w:r>
        </w:del>
      </w:ins>
      <w:ins w:id="42" w:author="Jose M. Fortes (R&amp;S)" w:date="2023-10-12T16:23:00Z">
        <w:r w:rsidR="002701F8">
          <w:t>with</w:t>
        </w:r>
      </w:ins>
      <w:ins w:id="43" w:author="Ruixin Wang (vivo)" w:date="2023-09-25T22:43:00Z">
        <w:r w:rsidR="00867063">
          <w:t xml:space="preserve"> </w:t>
        </w:r>
      </w:ins>
      <w:ins w:id="44" w:author="Ruixin Wang (vivo)" w:date="2023-09-25T22:44:00Z">
        <w:r w:rsidR="00867063">
          <w:t xml:space="preserve">all the </w:t>
        </w:r>
      </w:ins>
      <w:ins w:id="45" w:author="Ruixin Wang (vivo)" w:date="2023-09-25T22:43:00Z">
        <w:r w:rsidR="00867063">
          <w:t xml:space="preserve">Tx antenna </w:t>
        </w:r>
      </w:ins>
      <w:ins w:id="46" w:author="Ruixin Wang (vivo)" w:date="2023-09-25T22:44:00Z">
        <w:r w:rsidR="00867063">
          <w:t>ON</w:t>
        </w:r>
      </w:ins>
      <w:ins w:id="47" w:author="Ruixin Wang (vivo)" w:date="2023-09-25T22:43:00Z">
        <w:r w:rsidR="00867063">
          <w:t xml:space="preserve">. For </w:t>
        </w:r>
      </w:ins>
      <w:ins w:id="48" w:author="Ruixin Wang (vivo)" w:date="2023-09-25T22:45:00Z">
        <w:r w:rsidR="00867063">
          <w:t>SA</w:t>
        </w:r>
      </w:ins>
      <w:ins w:id="49" w:author="Ruixin Wang (vivo)" w:date="2023-09-25T22:43:00Z">
        <w:r w:rsidR="00867063">
          <w:t>, the NR System Simulator (SS) and DUT shall be configured per TS 38.521-1 [5], section 6.2</w:t>
        </w:r>
      </w:ins>
      <w:ins w:id="50" w:author="Ruixin Wang (vivo)" w:date="2023-09-25T22:47:00Z">
        <w:r w:rsidR="00BD3F20">
          <w:t>G</w:t>
        </w:r>
      </w:ins>
      <w:ins w:id="51" w:author="Ruixin Wang (vivo)" w:date="2023-09-25T22:43:00Z">
        <w:r w:rsidR="00867063">
          <w:t>.1 (UE maximum output power</w:t>
        </w:r>
      </w:ins>
      <w:ins w:id="52" w:author="Ruixin Wang (vivo)" w:date="2023-09-25T22:47:00Z">
        <w:r w:rsidR="00BD3F20">
          <w:t xml:space="preserve"> </w:t>
        </w:r>
        <w:r w:rsidR="00BD3F20" w:rsidRPr="00BD3F20">
          <w:t>for Tx Diversity</w:t>
        </w:r>
      </w:ins>
      <w:ins w:id="53" w:author="Ruixin Wang (vivo)" w:date="2023-09-25T22:43:00Z">
        <w:r w:rsidR="00867063">
          <w:t>) using the default settings specified in TS 38.521-1 [5] and TS 38.508-1 [7] as applicable. The measurement should be carried out based on the detailed test parameters for each band, as defined in Clause 4.3</w:t>
        </w:r>
      </w:ins>
      <w:ins w:id="54" w:author="Ruixin Wang (vivo)" w:date="2023-09-25T22:48:00Z">
        <w:r w:rsidR="00BD3F20">
          <w:t xml:space="preserve"> of this TR</w:t>
        </w:r>
      </w:ins>
      <w:ins w:id="55" w:author="Ruixin Wang (vivo)" w:date="2023-09-25T22:43:00Z">
        <w:r w:rsidR="00867063">
          <w:t>.</w:t>
        </w:r>
      </w:ins>
      <w:ins w:id="56" w:author="Ruixin Wang (vivo)" w:date="2023-09-25T22:48:00Z">
        <w:r w:rsidR="00DD4BB7">
          <w:t xml:space="preserve"> FFS </w:t>
        </w:r>
        <w:r w:rsidR="00DD4BB7" w:rsidRPr="00DD4BB7">
          <w:t xml:space="preserve">phase issue between </w:t>
        </w:r>
      </w:ins>
      <w:ins w:id="57" w:author="Ruixin Wang (vivo)" w:date="2023-09-25T22:49:00Z">
        <w:r w:rsidR="00DD4BB7">
          <w:t xml:space="preserve">2Tx </w:t>
        </w:r>
      </w:ins>
      <w:ins w:id="58" w:author="Ruixin Wang (vivo)" w:date="2023-09-25T22:48:00Z">
        <w:r w:rsidR="00DD4BB7" w:rsidRPr="00DD4BB7">
          <w:t>antennas</w:t>
        </w:r>
        <w:r w:rsidR="00DD4BB7">
          <w:t xml:space="preserve"> under </w:t>
        </w:r>
        <w:proofErr w:type="spellStart"/>
        <w:r w:rsidR="00DD4BB7">
          <w:t>TxD</w:t>
        </w:r>
        <w:proofErr w:type="spellEnd"/>
        <w:r w:rsidR="00DD4BB7">
          <w:t xml:space="preserve"> configura</w:t>
        </w:r>
      </w:ins>
      <w:ins w:id="59" w:author="Ruixin Wang (vivo)" w:date="2023-09-25T22:49:00Z">
        <w:r w:rsidR="00DD4BB7">
          <w:t>tion</w:t>
        </w:r>
      </w:ins>
      <w:ins w:id="60" w:author="Ruixin Wang (vivo)" w:date="2023-09-25T22:48:00Z">
        <w:r w:rsidR="00DD4BB7">
          <w:t>.</w:t>
        </w:r>
      </w:ins>
    </w:p>
    <w:p w14:paraId="026D1E35" w14:textId="2D6E02FA" w:rsidR="00090756" w:rsidRDefault="00090756" w:rsidP="00797FD1">
      <w:pPr>
        <w:rPr>
          <w:ins w:id="61" w:author="Ruixin Wang (vivo)" w:date="2023-09-21T12:03:00Z"/>
        </w:rPr>
      </w:pPr>
      <w:ins w:id="62" w:author="Ruixin Wang (vivo)" w:date="2023-09-21T12:02:00Z">
        <w:r>
          <w:t xml:space="preserve">For </w:t>
        </w:r>
      </w:ins>
      <w:ins w:id="63" w:author="Ruixin Wang (vivo)" w:date="2023-09-25T22:41:00Z">
        <w:r w:rsidR="001F7DF8">
          <w:t xml:space="preserve">single-layer </w:t>
        </w:r>
      </w:ins>
      <w:ins w:id="64" w:author="Ruixin Wang (vivo)" w:date="2023-09-21T12:03:00Z">
        <w:r>
          <w:t>UL-MIMO</w:t>
        </w:r>
      </w:ins>
      <w:ins w:id="65" w:author="Ruixin Wang (vivo)" w:date="2023-09-25T22:49:00Z">
        <w:r w:rsidR="00DD4BB7">
          <w:t>,</w:t>
        </w:r>
      </w:ins>
      <w:ins w:id="66" w:author="Ruixin Wang (vivo)" w:date="2023-09-25T22:55:00Z">
        <w:r w:rsidR="00DD4BB7">
          <w:t xml:space="preserve"> </w:t>
        </w:r>
      </w:ins>
      <w:del w:id="67" w:author="Ruixin Wang (vivo)" w:date="2023-09-25T22:50:00Z">
        <w:r w:rsidR="001F7DF8" w:rsidDel="00DD4BB7">
          <w:delText xml:space="preserve"> </w:delText>
        </w:r>
      </w:del>
      <w:ins w:id="68" w:author="Ruixin Wang (vivo)" w:date="2023-09-25T22:50:00Z">
        <w:r w:rsidR="00DD4BB7">
          <w:t xml:space="preserve">the </w:t>
        </w:r>
      </w:ins>
      <w:ins w:id="69" w:author="Ruixin Wang (vivo)" w:date="2023-09-27T11:21:00Z">
        <w:r w:rsidR="003F4B36">
          <w:t xml:space="preserve">baseline </w:t>
        </w:r>
      </w:ins>
      <w:ins w:id="70" w:author="Ruixin Wang (vivo)" w:date="2023-09-25T22:50:00Z">
        <w:r w:rsidR="00DD4BB7">
          <w:t xml:space="preserve">TRP </w:t>
        </w:r>
      </w:ins>
      <w:ins w:id="71" w:author="Ruixin Wang (vivo)" w:date="2023-09-27T11:21:00Z">
        <w:r w:rsidR="003F4B36">
          <w:t xml:space="preserve">measurement </w:t>
        </w:r>
      </w:ins>
      <w:ins w:id="72" w:author="Ruixin Wang (vivo)" w:date="2023-09-25T22:50:00Z">
        <w:r w:rsidR="00DD4BB7">
          <w:t xml:space="preserve">should be </w:t>
        </w:r>
      </w:ins>
      <w:ins w:id="73" w:author="Ruixin Wang (vivo)" w:date="2023-09-27T11:21:00Z">
        <w:r w:rsidR="003F4B36">
          <w:t>perf</w:t>
        </w:r>
      </w:ins>
      <w:ins w:id="74" w:author="Ruixin Wang (vivo)" w:date="2023-09-27T11:23:00Z">
        <w:r w:rsidR="001853EB">
          <w:t>or</w:t>
        </w:r>
      </w:ins>
      <w:ins w:id="75" w:author="Ruixin Wang (vivo)" w:date="2023-09-27T11:21:00Z">
        <w:r w:rsidR="003F4B36">
          <w:t>med</w:t>
        </w:r>
      </w:ins>
      <w:ins w:id="76" w:author="Ruixin Wang (vivo)" w:date="2023-09-25T22:50:00Z">
        <w:r w:rsidR="00DD4BB7">
          <w:t xml:space="preserve"> </w:t>
        </w:r>
        <w:del w:id="77" w:author="Jose M. Fortes (R&amp;S)" w:date="2023-10-12T16:23:00Z">
          <w:r w:rsidR="00DD4BB7" w:rsidDel="002701F8">
            <w:delText>under</w:delText>
          </w:r>
        </w:del>
      </w:ins>
      <w:ins w:id="78" w:author="Jose M. Fortes (R&amp;S)" w:date="2023-10-12T16:23:00Z">
        <w:r w:rsidR="002701F8">
          <w:t>with</w:t>
        </w:r>
      </w:ins>
      <w:ins w:id="79" w:author="Ruixin Wang (vivo)" w:date="2023-09-25T22:50:00Z">
        <w:r w:rsidR="00DD4BB7">
          <w:t xml:space="preserve"> all the Tx antenna ON. The </w:t>
        </w:r>
      </w:ins>
      <w:ins w:id="80" w:author="Ruixin Wang (vivo)" w:date="2023-09-25T22:51:00Z">
        <w:r w:rsidR="00DD4BB7">
          <w:t xml:space="preserve">detailed </w:t>
        </w:r>
      </w:ins>
      <w:ins w:id="81" w:author="Ruixin Wang (vivo)" w:date="2023-09-25T22:55:00Z">
        <w:del w:id="82" w:author="Jose M. Fortes (R&amp;S)" w:date="2023-10-12T16:23:00Z">
          <w:r w:rsidR="00DD4BB7" w:rsidDel="002701F8">
            <w:delText>codebook</w:delText>
          </w:r>
        </w:del>
      </w:ins>
      <w:ins w:id="83" w:author="Jose M. Fortes (R&amp;S)" w:date="2023-10-12T16:23:00Z">
        <w:r w:rsidR="002701F8">
          <w:t>TPMI</w:t>
        </w:r>
      </w:ins>
      <w:ins w:id="84" w:author="Ruixin Wang (vivo)" w:date="2023-09-25T22:55:00Z">
        <w:r w:rsidR="00DD4BB7">
          <w:t xml:space="preserve"> </w:t>
        </w:r>
      </w:ins>
      <w:ins w:id="85" w:author="Ruixin Wang (vivo)" w:date="2023-09-25T22:51:00Z">
        <w:r w:rsidR="00DD4BB7">
          <w:t>configuration for each UE type is as following:</w:t>
        </w:r>
      </w:ins>
      <w:ins w:id="86" w:author="Ruixin Wang (vivo)" w:date="2023-09-25T22:50:00Z">
        <w:r w:rsidR="00DD4BB7">
          <w:t xml:space="preserve"> </w:t>
        </w:r>
      </w:ins>
    </w:p>
    <w:p w14:paraId="2D605A66" w14:textId="4AC4BD59" w:rsidR="00090756" w:rsidRDefault="00090756" w:rsidP="00797FD1">
      <w:pPr>
        <w:rPr>
          <w:ins w:id="87" w:author="Ruixin Wang (vivo)" w:date="2023-09-25T22:51:00Z"/>
        </w:rPr>
      </w:pPr>
      <w:ins w:id="88" w:author="Ruixin Wang (vivo)" w:date="2023-09-21T12:03:00Z">
        <w:r>
          <w:tab/>
          <w:t>-</w:t>
        </w:r>
        <w:r>
          <w:tab/>
        </w:r>
      </w:ins>
      <w:ins w:id="89" w:author="Ruixin Wang (vivo)" w:date="2023-09-25T22:51:00Z">
        <w:r w:rsidR="00DD4BB7">
          <w:t xml:space="preserve">For </w:t>
        </w:r>
        <w:bookmarkStart w:id="90" w:name="_Hlk146706955"/>
        <w:r w:rsidR="00DD4BB7" w:rsidRPr="00DD4BB7">
          <w:t>non-coherent UE support fullpowerMode1</w:t>
        </w:r>
      </w:ins>
      <w:bookmarkEnd w:id="90"/>
      <w:ins w:id="91" w:author="Ruixin Wang (vivo)" w:date="2023-09-25T22:52:00Z">
        <w:r w:rsidR="00DD4BB7">
          <w:t xml:space="preserve">, </w:t>
        </w:r>
        <w:r w:rsidR="00DD4BB7">
          <w:rPr>
            <w:rFonts w:eastAsiaTheme="minorEastAsia" w:hint="eastAsia"/>
            <w:lang w:eastAsia="zh-CN"/>
          </w:rPr>
          <w:t>f</w:t>
        </w:r>
        <w:r w:rsidR="00DD4BB7" w:rsidRPr="00DD4BB7">
          <w:t>ixed TPMI index =2 as baseline configuration</w:t>
        </w:r>
      </w:ins>
    </w:p>
    <w:p w14:paraId="07A9E8FD" w14:textId="3755073B" w:rsidR="00DD4BB7" w:rsidRDefault="00DD4BB7" w:rsidP="00DD4BB7">
      <w:pPr>
        <w:ind w:firstLine="284"/>
        <w:rPr>
          <w:ins w:id="92" w:author="Ruixin Wang (vivo)" w:date="2023-09-25T22:51:00Z"/>
        </w:rPr>
      </w:pPr>
      <w:ins w:id="93" w:author="Ruixin Wang (vivo)" w:date="2023-09-25T22:51:00Z">
        <w:r>
          <w:t>-</w:t>
        </w:r>
        <w:r>
          <w:tab/>
          <w:t xml:space="preserve">For </w:t>
        </w:r>
        <w:r w:rsidRPr="00DD4BB7">
          <w:t xml:space="preserve">non-coherent UE </w:t>
        </w:r>
      </w:ins>
      <w:ins w:id="94" w:author="Ruixin Wang (vivo)" w:date="2023-09-27T11:25:00Z">
        <w:r w:rsidR="00490056">
          <w:t xml:space="preserve">does not </w:t>
        </w:r>
      </w:ins>
      <w:ins w:id="95" w:author="Ruixin Wang (vivo)" w:date="2023-09-25T22:51:00Z">
        <w:r w:rsidRPr="00DD4BB7">
          <w:t>support fullpowerMode1</w:t>
        </w:r>
        <w:r>
          <w:t>, singl</w:t>
        </w:r>
      </w:ins>
      <w:ins w:id="96" w:author="Ruixin Wang (vivo)" w:date="2023-09-25T22:52:00Z">
        <w:r>
          <w:t>e-layer UL-MIMO TRP testing is not required.</w:t>
        </w:r>
      </w:ins>
    </w:p>
    <w:p w14:paraId="3F3128B6" w14:textId="249389B3" w:rsidR="00DD4BB7" w:rsidRDefault="00DD4BB7" w:rsidP="009C70DC">
      <w:pPr>
        <w:ind w:firstLine="284"/>
      </w:pPr>
      <w:ins w:id="97" w:author="Ruixin Wang (vivo)" w:date="2023-09-25T22:51:00Z">
        <w:r>
          <w:t>-</w:t>
        </w:r>
        <w:r>
          <w:tab/>
          <w:t xml:space="preserve">For </w:t>
        </w:r>
        <w:r w:rsidRPr="00DD4BB7">
          <w:t>coherent UE</w:t>
        </w:r>
        <w:r>
          <w:t>,</w:t>
        </w:r>
      </w:ins>
      <w:ins w:id="98" w:author="Ruixin Wang (vivo)" w:date="2023-09-25T22:52:00Z">
        <w:r>
          <w:t xml:space="preserve"> </w:t>
        </w:r>
      </w:ins>
      <w:ins w:id="99" w:author="Ruixin Wang (vivo)" w:date="2023-09-25T22:53:00Z">
        <w:del w:id="100" w:author="Jose M. Fortes (R&amp;S)" w:date="2023-10-12T16:23:00Z">
          <w:r w:rsidDel="002701F8">
            <w:delText>fixed</w:delText>
          </w:r>
        </w:del>
      </w:ins>
      <w:ins w:id="101" w:author="Ruixin Wang (vivo)" w:date="2023-09-25T22:56:00Z">
        <w:del w:id="102" w:author="Jose M. Fortes (R&amp;S)" w:date="2023-10-12T16:23:00Z">
          <w:r w:rsidDel="002701F8">
            <w:delText xml:space="preserve"> TPMI index </w:delText>
          </w:r>
          <w:r w:rsidRPr="00DD4BB7" w:rsidDel="002701F8">
            <w:delText>2~5 or 2&amp;3 or 4&amp;5</w:delText>
          </w:r>
        </w:del>
      </w:ins>
      <w:ins w:id="103" w:author="Ruixin Wang (vivo)" w:date="2023-09-27T11:25:00Z">
        <w:del w:id="104" w:author="Jose M. Fortes (R&amp;S)" w:date="2023-10-12T16:23:00Z">
          <w:r w:rsidR="00490056" w:rsidDel="002701F8">
            <w:delText xml:space="preserve"> </w:delText>
          </w:r>
        </w:del>
      </w:ins>
      <w:ins w:id="105" w:author="Ruixin Wang (vivo)" w:date="2023-09-27T11:26:00Z">
        <w:del w:id="106" w:author="Jose M. Fortes (R&amp;S)" w:date="2023-10-12T16:23:00Z">
          <w:r w:rsidR="00490056" w:rsidDel="002701F8">
            <w:delText>based on UE declaration</w:delText>
          </w:r>
        </w:del>
      </w:ins>
      <w:ins w:id="107" w:author="Jose M. Fortes (R&amp;S)" w:date="2023-10-12T16:23:00Z">
        <w:r w:rsidR="002701F8">
          <w:t>TBD</w:t>
        </w:r>
      </w:ins>
    </w:p>
    <w:p w14:paraId="010E7E6A" w14:textId="72E7A2A4" w:rsidR="00797FD1" w:rsidRDefault="00797FD1" w:rsidP="00797FD1">
      <w:pPr>
        <w:pStyle w:val="4"/>
      </w:pPr>
      <w:bookmarkStart w:id="108" w:name="_Toc144127326"/>
      <w:r>
        <w:t>7</w:t>
      </w:r>
      <w:r w:rsidRPr="00684CEA">
        <w:t>.</w:t>
      </w:r>
      <w:r>
        <w:t>4</w:t>
      </w:r>
      <w:r w:rsidRPr="00684CEA">
        <w:t>.</w:t>
      </w:r>
      <w:r>
        <w:t>3</w:t>
      </w:r>
      <w:r w:rsidRPr="00684CEA">
        <w:t>.</w:t>
      </w:r>
      <w:r>
        <w:t>2</w:t>
      </w:r>
      <w:r w:rsidRPr="00684CEA">
        <w:tab/>
      </w:r>
      <w:proofErr w:type="spellStart"/>
      <w:ins w:id="109" w:author="Ruixin Wang (vivo)" w:date="2023-09-21T12:04:00Z">
        <w:r w:rsidR="00897B78">
          <w:t>TxD</w:t>
        </w:r>
        <w:proofErr w:type="spellEnd"/>
        <w:r w:rsidR="00897B78">
          <w:t xml:space="preserve"> TRP </w:t>
        </w:r>
      </w:ins>
      <w:r>
        <w:t>Test procedure</w:t>
      </w:r>
      <w:bookmarkEnd w:id="108"/>
    </w:p>
    <w:p w14:paraId="24144E33" w14:textId="698FA3E3" w:rsidR="00797FD1" w:rsidDel="009C70DC" w:rsidRDefault="00797FD1" w:rsidP="00797FD1">
      <w:pPr>
        <w:rPr>
          <w:del w:id="110" w:author="Ruixin Wang (vivo)" w:date="2023-10-13T10:44:00Z"/>
        </w:rPr>
      </w:pPr>
      <w:del w:id="111" w:author="Ruixin Wang (vivo)" w:date="2023-09-21T12:04:00Z">
        <w:r w:rsidDel="00897B78">
          <w:delText>TBD</w:delText>
        </w:r>
      </w:del>
    </w:p>
    <w:p w14:paraId="56972F31" w14:textId="41B27991" w:rsidR="009C70DC" w:rsidRPr="00080304" w:rsidRDefault="009C70DC" w:rsidP="009C70DC">
      <w:pPr>
        <w:rPr>
          <w:ins w:id="112" w:author="Ruixin Wang (vivo)" w:date="2023-10-13T10:43:00Z"/>
        </w:rPr>
      </w:pPr>
      <w:ins w:id="113" w:author="Ruixin Wang (vivo)" w:date="2023-10-13T10:43:00Z">
        <w:r>
          <w:t xml:space="preserve">For UE configured with </w:t>
        </w:r>
      </w:ins>
      <w:ins w:id="114" w:author="Ruixin Wang (vivo)" w:date="2023-10-13T10:44:00Z">
        <w:r>
          <w:t>2</w:t>
        </w:r>
      </w:ins>
      <w:ins w:id="115" w:author="Ruixin Wang (vivo)" w:date="2023-10-13T10:43:00Z">
        <w:r>
          <w:t xml:space="preserve">Tx for </w:t>
        </w:r>
      </w:ins>
      <w:proofErr w:type="spellStart"/>
      <w:ins w:id="116" w:author="Ruixin Wang (vivo)" w:date="2023-10-13T10:44:00Z">
        <w:r>
          <w:t>TxD</w:t>
        </w:r>
        <w:proofErr w:type="spellEnd"/>
        <w:r>
          <w:t xml:space="preserve"> mode</w:t>
        </w:r>
      </w:ins>
      <w:ins w:id="117" w:author="Ruixin Wang (vivo)" w:date="2023-10-13T10:43:00Z">
        <w:r>
          <w:t xml:space="preserve">, the </w:t>
        </w:r>
        <w:r w:rsidRPr="00080304">
          <w:t xml:space="preserve">measurement procedure </w:t>
        </w:r>
      </w:ins>
      <w:ins w:id="118" w:author="Ruixin Wang (vivo)" w:date="2023-10-13T10:44:00Z">
        <w:r>
          <w:t xml:space="preserve">of TRP </w:t>
        </w:r>
      </w:ins>
      <w:ins w:id="119" w:author="Ruixin Wang (vivo)" w:date="2023-10-13T10:43:00Z">
        <w:r w:rsidRPr="00080304">
          <w:t>includes the following steps:</w:t>
        </w:r>
      </w:ins>
    </w:p>
    <w:p w14:paraId="00FA4E29" w14:textId="77777777" w:rsidR="009C70DC" w:rsidRPr="00AE3D1A" w:rsidRDefault="009C70DC" w:rsidP="009C70DC">
      <w:pPr>
        <w:pStyle w:val="B1"/>
        <w:rPr>
          <w:ins w:id="120" w:author="Ruixin Wang (vivo)" w:date="2023-10-13T10:43:00Z"/>
        </w:rPr>
      </w:pPr>
      <w:ins w:id="121" w:author="Ruixin Wang (vivo)" w:date="2023-10-13T10:43:00Z">
        <w:r>
          <w:t>1</w:t>
        </w:r>
        <w:r>
          <w:rPr>
            <w:lang w:eastAsia="zh-CN"/>
          </w:rPr>
          <w:t xml:space="preserve">)  </w:t>
        </w:r>
        <w:r w:rsidRPr="00080304">
          <w:t>Place the DUT inside the QZ following the positioning</w:t>
        </w:r>
        <w:r w:rsidRPr="00AE3D1A">
          <w:t xml:space="preserve"> guideline defined in Clause 6.</w:t>
        </w:r>
      </w:ins>
    </w:p>
    <w:p w14:paraId="1D9528D4" w14:textId="3362151A" w:rsidR="009C70DC" w:rsidRDefault="009C70DC" w:rsidP="009C70DC">
      <w:pPr>
        <w:pStyle w:val="B1"/>
        <w:rPr>
          <w:ins w:id="122" w:author="Ruixin Wang (vivo)" w:date="2023-10-13T10:43:00Z"/>
        </w:rPr>
      </w:pPr>
      <w:ins w:id="123" w:author="Ruixin Wang (vivo)" w:date="2023-10-13T10:43:00Z">
        <w:r>
          <w:t xml:space="preserve">2)  </w:t>
        </w:r>
        <w:r w:rsidRPr="005A0A73">
          <w:t xml:space="preserve">Connect the SS with the DUT through the </w:t>
        </w:r>
        <w:r>
          <w:t>link</w:t>
        </w:r>
        <w:r w:rsidRPr="005A0A73">
          <w:t xml:space="preserve"> antenna</w:t>
        </w:r>
        <w:r>
          <w:t xml:space="preserve"> following steps 1 and 2 in </w:t>
        </w:r>
      </w:ins>
      <w:ins w:id="124" w:author="Ruixin Wang (vivo)" w:date="2023-10-13T10:45:00Z">
        <w:r>
          <w:t xml:space="preserve">section </w:t>
        </w:r>
      </w:ins>
      <w:ins w:id="125" w:author="Ruixin Wang (vivo)" w:date="2023-10-13T10:47:00Z">
        <w:r w:rsidRPr="009C70DC">
          <w:t>6.2G.1.4.2</w:t>
        </w:r>
      </w:ins>
      <w:ins w:id="126" w:author="Ruixin Wang (vivo)" w:date="2023-10-13T10:43:00Z">
        <w:r>
          <w:t xml:space="preserve"> of </w:t>
        </w:r>
        <w:r w:rsidRPr="007B14AA">
          <w:t>TS 38.521-1 [</w:t>
        </w:r>
        <w:r>
          <w:t>5</w:t>
        </w:r>
        <w:r w:rsidRPr="007B14AA">
          <w:t>]</w:t>
        </w:r>
        <w:r>
          <w:t xml:space="preserve"> and ensure the DUT transmits with its maximum power.</w:t>
        </w:r>
      </w:ins>
    </w:p>
    <w:p w14:paraId="7E4C0DC0" w14:textId="77777777" w:rsidR="009C70DC" w:rsidRDefault="009C70DC" w:rsidP="009C70DC">
      <w:pPr>
        <w:pStyle w:val="B1"/>
        <w:rPr>
          <w:ins w:id="127" w:author="Ruixin Wang (vivo)" w:date="2023-10-13T10:43:00Z"/>
        </w:rPr>
      </w:pPr>
      <w:ins w:id="128" w:author="Ruixin Wang (vivo)" w:date="2023-10-13T10:43:00Z">
        <w:r>
          <w:t xml:space="preserve">3)  Measure the power at each measurement point, and calculate </w:t>
        </w:r>
      </w:ins>
      <m:oMath>
        <m:r>
          <w:ins w:id="129" w:author="Ruixin Wang (vivo)" w:date="2023-10-13T10:43:00Z">
            <w:rPr>
              <w:rFonts w:ascii="Cambria Math" w:hAnsi="Cambria Math"/>
              <w:lang w:eastAsia="zh-CN"/>
            </w:rPr>
            <m:t>EIRP</m:t>
          </w:ins>
        </m:r>
        <m:d>
          <m:dPr>
            <m:ctrlPr>
              <w:ins w:id="130" w:author="Ruixin Wang (vivo)" w:date="2023-10-13T10:43:00Z">
                <w:rPr>
                  <w:rFonts w:ascii="Cambria Math" w:hAnsi="Cambria Math"/>
                  <w:i/>
                  <w:sz w:val="24"/>
                  <w:szCs w:val="24"/>
                </w:rPr>
              </w:ins>
            </m:ctrlPr>
          </m:dPr>
          <m:e>
            <m:r>
              <w:ins w:id="131" w:author="Ruixin Wang (vivo)" w:date="2023-10-13T10:43:00Z">
                <w:rPr>
                  <w:rFonts w:ascii="Cambria Math" w:hAnsi="Cambria Math"/>
                </w:rPr>
                <m:t>θ,ϕ</m:t>
              </w:ins>
            </m:r>
          </m:e>
        </m:d>
      </m:oMath>
      <w:ins w:id="132" w:author="Ruixin Wang (vivo)" w:date="2023-10-13T10:43:00Z">
        <w:r w:rsidRPr="00F254B2">
          <w:rPr>
            <w:sz w:val="24"/>
            <w:szCs w:val="24"/>
          </w:rPr>
          <w:t xml:space="preserve"> </w:t>
        </w:r>
        <w:r w:rsidRPr="00010844">
          <w:t>by adding the composite loss of the entire transmission path</w:t>
        </w:r>
        <w:r>
          <w:t>.</w:t>
        </w:r>
      </w:ins>
    </w:p>
    <w:p w14:paraId="46B8880E" w14:textId="77777777" w:rsidR="009C70DC" w:rsidRPr="001C6D91" w:rsidRDefault="009C70DC" w:rsidP="009C70DC">
      <w:pPr>
        <w:rPr>
          <w:ins w:id="133" w:author="Ruixin Wang (vivo)" w:date="2023-10-13T10:43:00Z"/>
        </w:rPr>
      </w:pPr>
      <w:ins w:id="134" w:author="Ruixin Wang (vivo)" w:date="2023-10-13T10:43:00Z">
        <w:r w:rsidRPr="00F254B2">
          <w:t>The TRP value is calculated using the TRP integration approaches outlined in</w:t>
        </w:r>
        <w:r>
          <w:t xml:space="preserve"> Clause 5.1.1.</w:t>
        </w:r>
      </w:ins>
    </w:p>
    <w:p w14:paraId="0FC0BF5E" w14:textId="77777777" w:rsidR="009C70DC" w:rsidRDefault="009C70DC" w:rsidP="00797FD1"/>
    <w:p w14:paraId="753F40F3" w14:textId="015AD5C3" w:rsidR="00897B78" w:rsidRDefault="00897B78" w:rsidP="00897B78">
      <w:pPr>
        <w:pStyle w:val="4"/>
        <w:rPr>
          <w:ins w:id="135" w:author="Ruixin Wang (vivo)" w:date="2023-09-21T12:04:00Z"/>
        </w:rPr>
      </w:pPr>
      <w:ins w:id="136" w:author="Ruixin Wang (vivo)" w:date="2023-09-21T12:04:00Z">
        <w:r>
          <w:lastRenderedPageBreak/>
          <w:t>7</w:t>
        </w:r>
        <w:r w:rsidRPr="00684CEA">
          <w:t>.</w:t>
        </w:r>
        <w:r>
          <w:t>4</w:t>
        </w:r>
        <w:r w:rsidRPr="00684CEA">
          <w:t>.</w:t>
        </w:r>
        <w:r>
          <w:t>3</w:t>
        </w:r>
        <w:r w:rsidRPr="00684CEA">
          <w:t>.</w:t>
        </w:r>
        <w:r>
          <w:t>3</w:t>
        </w:r>
        <w:r w:rsidRPr="00684CEA">
          <w:tab/>
        </w:r>
        <w:r>
          <w:t>Single-layer UL-MIMO TRP Test procedure</w:t>
        </w:r>
      </w:ins>
    </w:p>
    <w:p w14:paraId="4D0C964E" w14:textId="17E47800" w:rsidR="00A245AD" w:rsidRDefault="00A245AD" w:rsidP="00897B78">
      <w:pPr>
        <w:rPr>
          <w:ins w:id="137" w:author="Ruixin Wang (vivo)" w:date="2023-10-13T10:55:00Z"/>
        </w:rPr>
      </w:pPr>
      <w:ins w:id="138" w:author="Ruixin Wang (vivo)" w:date="2023-09-27T11:35:00Z">
        <w:r>
          <w:t xml:space="preserve">For </w:t>
        </w:r>
        <w:r w:rsidRPr="00A245AD">
          <w:t>non-coherent UE support fullpowerMode1</w:t>
        </w:r>
        <w:r>
          <w:t xml:space="preserve">, the </w:t>
        </w:r>
      </w:ins>
      <w:ins w:id="139" w:author="Ruixin Wang (vivo)" w:date="2023-09-27T11:36:00Z">
        <w:r w:rsidRPr="00A245AD">
          <w:t xml:space="preserve">test procedure </w:t>
        </w:r>
        <w:r>
          <w:t>for s</w:t>
        </w:r>
        <w:r w:rsidRPr="00A245AD">
          <w:t>ingle-layer UL-MIMO TRP Test</w:t>
        </w:r>
        <w:r>
          <w:t>i</w:t>
        </w:r>
      </w:ins>
      <w:ins w:id="140" w:author="Ruixin Wang (vivo)" w:date="2023-09-27T20:26:00Z">
        <w:r w:rsidR="00942CDD">
          <w:t>ng</w:t>
        </w:r>
      </w:ins>
      <w:ins w:id="141" w:author="Ruixin Wang (vivo)" w:date="2023-09-27T11:36:00Z">
        <w:r>
          <w:t xml:space="preserve"> is </w:t>
        </w:r>
      </w:ins>
      <w:ins w:id="142" w:author="Ruixin Wang (vivo)" w:date="2023-10-13T10:55:00Z">
        <w:r w:rsidR="00E62A4A">
          <w:t>as following:</w:t>
        </w:r>
      </w:ins>
    </w:p>
    <w:p w14:paraId="59976FA1" w14:textId="77777777" w:rsidR="00E62A4A" w:rsidRPr="00AE3D1A" w:rsidRDefault="00E62A4A" w:rsidP="00E62A4A">
      <w:pPr>
        <w:pStyle w:val="B1"/>
        <w:rPr>
          <w:ins w:id="143" w:author="Ruixin Wang (vivo)" w:date="2023-10-13T10:55:00Z"/>
        </w:rPr>
      </w:pPr>
      <w:ins w:id="144" w:author="Ruixin Wang (vivo)" w:date="2023-10-13T10:55:00Z">
        <w:r>
          <w:t>1</w:t>
        </w:r>
        <w:r>
          <w:rPr>
            <w:lang w:eastAsia="zh-CN"/>
          </w:rPr>
          <w:t xml:space="preserve">)  </w:t>
        </w:r>
        <w:r w:rsidRPr="00080304">
          <w:t>Place the DUT inside the QZ following the positioning</w:t>
        </w:r>
        <w:r w:rsidRPr="00AE3D1A">
          <w:t xml:space="preserve"> guideline defined in Clause 6.</w:t>
        </w:r>
      </w:ins>
    </w:p>
    <w:p w14:paraId="21A26156" w14:textId="6579C0A9" w:rsidR="00E62A4A" w:rsidRDefault="00E62A4A" w:rsidP="00E62A4A">
      <w:pPr>
        <w:pStyle w:val="B1"/>
        <w:rPr>
          <w:ins w:id="145" w:author="Ruixin Wang (vivo)" w:date="2023-10-13T10:55:00Z"/>
        </w:rPr>
      </w:pPr>
      <w:ins w:id="146" w:author="Ruixin Wang (vivo)" w:date="2023-10-13T10:55:00Z">
        <w:r>
          <w:t xml:space="preserve">2)  </w:t>
        </w:r>
        <w:r w:rsidRPr="005A0A73">
          <w:t xml:space="preserve">Connect the SS with the DUT through the </w:t>
        </w:r>
        <w:r>
          <w:t>link</w:t>
        </w:r>
        <w:r w:rsidRPr="005A0A73">
          <w:t xml:space="preserve"> antenna</w:t>
        </w:r>
        <w:r>
          <w:t xml:space="preserve"> following step </w:t>
        </w:r>
      </w:ins>
      <w:ins w:id="147" w:author="Ruixin Wang (vivo)" w:date="2023-10-13T10:56:00Z">
        <w:r>
          <w:t>4</w:t>
        </w:r>
      </w:ins>
      <w:ins w:id="148" w:author="Ruixin Wang (vivo)" w:date="2023-10-13T10:55:00Z">
        <w:r>
          <w:t xml:space="preserve"> </w:t>
        </w:r>
      </w:ins>
      <w:ins w:id="149" w:author="Ruixin Wang (vivo)" w:date="2023-10-13T10:57:00Z">
        <w:r>
          <w:t xml:space="preserve">for </w:t>
        </w:r>
        <w:proofErr w:type="spellStart"/>
        <w:r>
          <w:t>ULFPTx</w:t>
        </w:r>
        <w:proofErr w:type="spellEnd"/>
        <w:r>
          <w:t xml:space="preserve"> </w:t>
        </w:r>
      </w:ins>
      <w:ins w:id="150" w:author="Ruixin Wang (vivo)" w:date="2023-10-13T10:55:00Z">
        <w:r>
          <w:t xml:space="preserve">in section </w:t>
        </w:r>
        <w:r w:rsidRPr="00E62A4A">
          <w:t>6.2D.1.4.2</w:t>
        </w:r>
        <w:r>
          <w:t xml:space="preserve"> </w:t>
        </w:r>
        <w:r>
          <w:t xml:space="preserve">of </w:t>
        </w:r>
        <w:r w:rsidRPr="007B14AA">
          <w:t>TS 38.521-1 [</w:t>
        </w:r>
        <w:r>
          <w:t>5</w:t>
        </w:r>
        <w:r w:rsidRPr="007B14AA">
          <w:t>]</w:t>
        </w:r>
        <w:r>
          <w:t xml:space="preserve"> </w:t>
        </w:r>
      </w:ins>
      <w:ins w:id="151" w:author="Ruixin Wang (vivo)" w:date="2023-10-13T10:58:00Z">
        <w:r w:rsidR="006334DB">
          <w:t xml:space="preserve">with the exception of UE configuration defined in clause </w:t>
        </w:r>
        <w:r w:rsidR="006334DB" w:rsidRPr="006334DB">
          <w:t>7.4.3.1</w:t>
        </w:r>
        <w:r w:rsidR="006334DB">
          <w:t xml:space="preserve"> </w:t>
        </w:r>
      </w:ins>
      <w:ins w:id="152" w:author="Ruixin Wang (vivo)" w:date="2023-10-13T10:55:00Z">
        <w:r>
          <w:t>and ensure the DUT transmits with its maximum power.</w:t>
        </w:r>
      </w:ins>
    </w:p>
    <w:p w14:paraId="6D7CDEA8" w14:textId="77777777" w:rsidR="00E62A4A" w:rsidRDefault="00E62A4A" w:rsidP="00E62A4A">
      <w:pPr>
        <w:pStyle w:val="B1"/>
        <w:rPr>
          <w:ins w:id="153" w:author="Ruixin Wang (vivo)" w:date="2023-10-13T10:55:00Z"/>
        </w:rPr>
      </w:pPr>
      <w:ins w:id="154" w:author="Ruixin Wang (vivo)" w:date="2023-10-13T10:55:00Z">
        <w:r>
          <w:t xml:space="preserve">3)  Measure the power at each measurement point, and calculate </w:t>
        </w:r>
      </w:ins>
      <m:oMath>
        <m:r>
          <w:ins w:id="155" w:author="Ruixin Wang (vivo)" w:date="2023-10-13T10:55:00Z">
            <w:rPr>
              <w:rFonts w:ascii="Cambria Math" w:hAnsi="Cambria Math"/>
              <w:lang w:eastAsia="zh-CN"/>
            </w:rPr>
            <m:t>EIRP</m:t>
          </w:ins>
        </m:r>
        <m:d>
          <m:dPr>
            <m:ctrlPr>
              <w:ins w:id="156" w:author="Ruixin Wang (vivo)" w:date="2023-10-13T10:55:00Z">
                <w:rPr>
                  <w:rFonts w:ascii="Cambria Math" w:hAnsi="Cambria Math"/>
                  <w:i/>
                  <w:sz w:val="24"/>
                  <w:szCs w:val="24"/>
                </w:rPr>
              </w:ins>
            </m:ctrlPr>
          </m:dPr>
          <m:e>
            <m:r>
              <w:ins w:id="157" w:author="Ruixin Wang (vivo)" w:date="2023-10-13T10:55:00Z">
                <w:rPr>
                  <w:rFonts w:ascii="Cambria Math" w:hAnsi="Cambria Math"/>
                </w:rPr>
                <m:t>θ,ϕ</m:t>
              </w:ins>
            </m:r>
          </m:e>
        </m:d>
      </m:oMath>
      <w:ins w:id="158" w:author="Ruixin Wang (vivo)" w:date="2023-10-13T10:55:00Z">
        <w:r w:rsidRPr="00F254B2">
          <w:rPr>
            <w:sz w:val="24"/>
            <w:szCs w:val="24"/>
          </w:rPr>
          <w:t xml:space="preserve"> </w:t>
        </w:r>
        <w:r w:rsidRPr="00010844">
          <w:t>by adding the composite loss of the entire transmission path</w:t>
        </w:r>
        <w:r>
          <w:t>.</w:t>
        </w:r>
      </w:ins>
    </w:p>
    <w:p w14:paraId="6A76B8A2" w14:textId="77777777" w:rsidR="00E62A4A" w:rsidRPr="001C6D91" w:rsidRDefault="00E62A4A" w:rsidP="00E62A4A">
      <w:pPr>
        <w:rPr>
          <w:ins w:id="159" w:author="Ruixin Wang (vivo)" w:date="2023-10-13T10:55:00Z"/>
        </w:rPr>
      </w:pPr>
      <w:ins w:id="160" w:author="Ruixin Wang (vivo)" w:date="2023-10-13T10:55:00Z">
        <w:r w:rsidRPr="00F254B2">
          <w:t>The TRP value is calculated using the TRP integration approaches outlined in</w:t>
        </w:r>
        <w:r>
          <w:t xml:space="preserve"> Clause 5.1.1.</w:t>
        </w:r>
      </w:ins>
    </w:p>
    <w:p w14:paraId="32DC4A21" w14:textId="77777777" w:rsidR="00E62A4A" w:rsidRDefault="00E62A4A" w:rsidP="00897B78">
      <w:pPr>
        <w:rPr>
          <w:ins w:id="161" w:author="Ruixin Wang (vivo)" w:date="2023-09-27T11:35:00Z"/>
        </w:rPr>
      </w:pPr>
    </w:p>
    <w:p w14:paraId="43539C6D" w14:textId="16524126" w:rsidR="005C0C43" w:rsidRPr="007D44D3" w:rsidRDefault="00897B78" w:rsidP="00897B78">
      <w:ins w:id="162" w:author="Ruixin Wang (vivo)" w:date="2023-09-21T12:04:00Z">
        <w:r>
          <w:t xml:space="preserve">For </w:t>
        </w:r>
      </w:ins>
      <w:ins w:id="163" w:author="Ruixin Wang (vivo)" w:date="2023-09-27T11:36:00Z">
        <w:r w:rsidR="00A245AD">
          <w:t xml:space="preserve">coherent UE UL-MIMO TRP </w:t>
        </w:r>
      </w:ins>
      <w:ins w:id="164" w:author="Ruixin Wang (vivo)" w:date="2023-09-27T11:37:00Z">
        <w:r w:rsidR="00A245AD">
          <w:t>testing</w:t>
        </w:r>
      </w:ins>
      <w:ins w:id="165" w:author="Ruixin Wang (vivo)" w:date="2023-09-25T22:58:00Z">
        <w:r w:rsidR="008F6C68">
          <w:t>, the test procedure is FFS.</w:t>
        </w:r>
      </w:ins>
    </w:p>
    <w:p w14:paraId="7C21C159" w14:textId="77777777" w:rsidR="00797FD1" w:rsidRPr="004D3578" w:rsidRDefault="00797FD1" w:rsidP="00797FD1">
      <w:pPr>
        <w:pStyle w:val="3"/>
      </w:pPr>
      <w:bookmarkStart w:id="166" w:name="_Toc144127327"/>
      <w:r>
        <w:t>7</w:t>
      </w:r>
      <w:r w:rsidRPr="004D3578">
        <w:t>.</w:t>
      </w:r>
      <w:r>
        <w:t>4.4</w:t>
      </w:r>
      <w:r w:rsidRPr="004D3578">
        <w:tab/>
      </w:r>
      <w:r>
        <w:t>TRP test procedure for NR CA configuration</w:t>
      </w:r>
      <w:bookmarkEnd w:id="166"/>
    </w:p>
    <w:p w14:paraId="36037E66" w14:textId="77777777" w:rsidR="00797FD1" w:rsidRDefault="00797FD1" w:rsidP="00797FD1">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w:t>
      </w:r>
      <w:r>
        <w:rPr>
          <w:i/>
          <w:color w:val="0000FF"/>
          <w:lang w:eastAsia="zh-CN"/>
        </w:rPr>
        <w:t>CA</w:t>
      </w:r>
      <w:r w:rsidRPr="00A42271">
        <w:rPr>
          <w:i/>
          <w:color w:val="0000FF"/>
        </w:rPr>
        <w:t>&gt;</w:t>
      </w:r>
    </w:p>
    <w:p w14:paraId="3F14EDB1" w14:textId="77777777" w:rsidR="00797FD1" w:rsidRDefault="00797FD1" w:rsidP="00797FD1">
      <w:pPr>
        <w:pStyle w:val="4"/>
      </w:pPr>
      <w:bookmarkStart w:id="167" w:name="_Toc144127328"/>
      <w:r>
        <w:t>7</w:t>
      </w:r>
      <w:r w:rsidRPr="00684CEA">
        <w:t>.</w:t>
      </w:r>
      <w:r>
        <w:t>4</w:t>
      </w:r>
      <w:r w:rsidRPr="00684CEA">
        <w:t>.</w:t>
      </w:r>
      <w:r>
        <w:t>4</w:t>
      </w:r>
      <w:r w:rsidRPr="00684CEA">
        <w:t>.1</w:t>
      </w:r>
      <w:r w:rsidRPr="00684CEA">
        <w:tab/>
      </w:r>
      <w:r>
        <w:t>UE configuration</w:t>
      </w:r>
      <w:bookmarkEnd w:id="167"/>
    </w:p>
    <w:p w14:paraId="20EF6297" w14:textId="77777777" w:rsidR="00797FD1" w:rsidRDefault="00797FD1" w:rsidP="00797FD1">
      <w:r>
        <w:t>TBD</w:t>
      </w:r>
    </w:p>
    <w:p w14:paraId="1AA5F2AE" w14:textId="77777777" w:rsidR="00797FD1" w:rsidRDefault="00797FD1" w:rsidP="00797FD1">
      <w:pPr>
        <w:pStyle w:val="4"/>
      </w:pPr>
      <w:bookmarkStart w:id="168" w:name="_Toc144127329"/>
      <w:r>
        <w:t>7</w:t>
      </w:r>
      <w:r w:rsidRPr="00684CEA">
        <w:t>.</w:t>
      </w:r>
      <w:r>
        <w:t>4</w:t>
      </w:r>
      <w:r w:rsidRPr="00684CEA">
        <w:t>.</w:t>
      </w:r>
      <w:r>
        <w:t>4</w:t>
      </w:r>
      <w:r w:rsidRPr="00684CEA">
        <w:t>.</w:t>
      </w:r>
      <w:r>
        <w:t>2</w:t>
      </w:r>
      <w:r w:rsidRPr="00684CEA">
        <w:tab/>
      </w:r>
      <w:r>
        <w:t>Test procedure</w:t>
      </w:r>
      <w:bookmarkEnd w:id="168"/>
    </w:p>
    <w:p w14:paraId="6B5BBD0C" w14:textId="77777777" w:rsidR="00797FD1" w:rsidRDefault="00797FD1" w:rsidP="00797FD1">
      <w:r>
        <w:t>TBD</w:t>
      </w:r>
    </w:p>
    <w:p w14:paraId="39706C45" w14:textId="77777777" w:rsidR="00797FD1" w:rsidRPr="00A42271" w:rsidRDefault="00797FD1" w:rsidP="00797FD1">
      <w:pPr>
        <w:rPr>
          <w:i/>
          <w:color w:val="0000FF"/>
        </w:rPr>
      </w:pPr>
    </w:p>
    <w:p w14:paraId="28F67719" w14:textId="77777777" w:rsidR="00797FD1" w:rsidRDefault="00797FD1" w:rsidP="00797FD1">
      <w:pPr>
        <w:pStyle w:val="2"/>
      </w:pPr>
      <w:bookmarkStart w:id="169" w:name="_Toc144127330"/>
      <w:r>
        <w:t>7.5</w:t>
      </w:r>
      <w:r>
        <w:tab/>
        <w:t>TRS Test procedure</w:t>
      </w:r>
      <w:bookmarkEnd w:id="169"/>
      <w:r w:rsidRPr="00F54508">
        <w:t xml:space="preserve"> </w:t>
      </w:r>
    </w:p>
    <w:p w14:paraId="1243C05E"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4C379829" w14:textId="77777777" w:rsidR="00797FD1" w:rsidRPr="004D3578" w:rsidRDefault="00797FD1" w:rsidP="00797FD1">
      <w:pPr>
        <w:pStyle w:val="3"/>
      </w:pPr>
      <w:bookmarkStart w:id="170" w:name="_Toc144127331"/>
      <w:r>
        <w:t>7</w:t>
      </w:r>
      <w:r w:rsidRPr="004D3578">
        <w:t>.</w:t>
      </w:r>
      <w:r>
        <w:t>5.1</w:t>
      </w:r>
      <w:r w:rsidRPr="004D3578">
        <w:tab/>
      </w:r>
      <w:r w:rsidRPr="00485EEB">
        <w:t>General</w:t>
      </w:r>
      <w:bookmarkEnd w:id="170"/>
    </w:p>
    <w:p w14:paraId="0BD537B6" w14:textId="77777777" w:rsidR="00797FD1" w:rsidRDefault="00797FD1" w:rsidP="00797FD1">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0DC6FA4A" w14:textId="77777777" w:rsidR="00797FD1" w:rsidRPr="001C6D91" w:rsidRDefault="00797FD1" w:rsidP="00797FD1">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57CB310" w14:textId="77777777" w:rsidR="00797FD1" w:rsidRDefault="00797FD1" w:rsidP="00797FD1">
      <w:r>
        <w:t xml:space="preserve">For TRS measurement, the </w:t>
      </w:r>
      <w:r w:rsidRPr="00A4288E">
        <w:t xml:space="preserve">evaluations </w:t>
      </w:r>
      <w:r>
        <w:t>shall be performed at maximum transmit power.</w:t>
      </w:r>
    </w:p>
    <w:p w14:paraId="3BEE3FE9" w14:textId="77777777" w:rsidR="00797FD1" w:rsidRDefault="00797FD1" w:rsidP="00797FD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3E1691FB" w14:textId="77777777" w:rsidR="00797FD1" w:rsidRDefault="00797FD1" w:rsidP="00797FD1">
      <w:pPr>
        <w:pStyle w:val="3"/>
      </w:pPr>
      <w:bookmarkStart w:id="171" w:name="_Toc144127332"/>
      <w:r>
        <w:t>7</w:t>
      </w:r>
      <w:r w:rsidRPr="004D3578">
        <w:t>.</w:t>
      </w:r>
      <w:r>
        <w:t>5.2</w:t>
      </w:r>
      <w:r w:rsidRPr="004D3578">
        <w:tab/>
      </w:r>
      <w:r>
        <w:t>TRS test procedure for NR 1Tx configuration</w:t>
      </w:r>
      <w:bookmarkEnd w:id="171"/>
    </w:p>
    <w:p w14:paraId="02EB16D7" w14:textId="77777777" w:rsidR="00797FD1" w:rsidRDefault="00797FD1" w:rsidP="00797FD1">
      <w:pPr>
        <w:pStyle w:val="4"/>
      </w:pPr>
      <w:bookmarkStart w:id="172" w:name="_Toc144127333"/>
      <w:r>
        <w:t>7</w:t>
      </w:r>
      <w:r w:rsidRPr="00684CEA">
        <w:t>.</w:t>
      </w:r>
      <w:r>
        <w:t>5</w:t>
      </w:r>
      <w:r w:rsidRPr="00684CEA">
        <w:t>.</w:t>
      </w:r>
      <w:r>
        <w:t>2</w:t>
      </w:r>
      <w:r w:rsidRPr="00684CEA">
        <w:t>.1</w:t>
      </w:r>
      <w:r w:rsidRPr="00684CEA">
        <w:tab/>
      </w:r>
      <w:r>
        <w:t>UE configuration</w:t>
      </w:r>
      <w:bookmarkEnd w:id="172"/>
    </w:p>
    <w:p w14:paraId="0FD7E29E" w14:textId="77777777" w:rsidR="00797FD1" w:rsidRDefault="00797FD1" w:rsidP="00797FD1">
      <w:pPr>
        <w:rPr>
          <w:i/>
          <w:color w:val="0000FF"/>
        </w:rPr>
      </w:pPr>
      <w:r w:rsidRPr="00A42271">
        <w:rPr>
          <w:i/>
          <w:color w:val="0000FF"/>
        </w:rPr>
        <w:t xml:space="preserve">&lt;Editor’s note: </w:t>
      </w:r>
      <w:proofErr w:type="spellStart"/>
      <w:r>
        <w:rPr>
          <w:i/>
          <w:color w:val="0000FF"/>
          <w:lang w:eastAsia="zh-CN"/>
        </w:rPr>
        <w:t>RedCap</w:t>
      </w:r>
      <w:proofErr w:type="spellEnd"/>
      <w:r>
        <w:rPr>
          <w:i/>
          <w:color w:val="0000FF"/>
          <w:lang w:eastAsia="zh-CN"/>
        </w:rPr>
        <w:t xml:space="preserve"> configuration can be further added, mainly the band parameters and number of antennas</w:t>
      </w:r>
      <w:r w:rsidRPr="00A42271">
        <w:rPr>
          <w:i/>
          <w:color w:val="0000FF"/>
        </w:rPr>
        <w:t>&gt;</w:t>
      </w:r>
    </w:p>
    <w:p w14:paraId="681D76D4" w14:textId="77777777" w:rsidR="00797FD1" w:rsidRDefault="00797FD1" w:rsidP="00797FD1">
      <w:r>
        <w:rPr>
          <w:lang w:eastAsia="zh-CN"/>
        </w:rPr>
        <w:lastRenderedPageBreak/>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4D649308" w14:textId="77777777" w:rsidR="00797FD1" w:rsidRDefault="00797FD1" w:rsidP="00797FD1">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266988F4" w14:textId="77777777" w:rsidR="00797FD1" w:rsidRDefault="00797FD1" w:rsidP="00797FD1">
      <w:pPr>
        <w:ind w:firstLineChars="200" w:firstLine="400"/>
        <w:rPr>
          <w:rFonts w:eastAsia="Times New Roman"/>
          <w:lang w:eastAsia="en-GB"/>
        </w:rPr>
      </w:pPr>
      <w:r>
        <w:t>- For PC3, p-MaxEUTRA-r15=20 dBm, and p-NR-FR1= 20dBm;</w:t>
      </w:r>
    </w:p>
    <w:p w14:paraId="39B7B376" w14:textId="357C16D1" w:rsidR="00797FD1" w:rsidRDefault="00797FD1" w:rsidP="00797FD1">
      <w:pPr>
        <w:ind w:firstLineChars="200" w:firstLine="400"/>
        <w:rPr>
          <w:ins w:id="173" w:author="Ruixin Wang (vivo)" w:date="2023-09-21T11:59:00Z"/>
        </w:rPr>
      </w:pPr>
      <w:r>
        <w:t>- For PC2, p-MaxEUTRA-r15=23 dBm, and p-NR-FR1= 23dBm.</w:t>
      </w:r>
    </w:p>
    <w:p w14:paraId="74842FE8" w14:textId="4EC57891" w:rsidR="00F27D3C" w:rsidRDefault="00F27D3C" w:rsidP="00F27D3C">
      <w:ins w:id="174" w:author="Ruixin Wang (vivo)" w:date="2023-09-21T11:59:00Z">
        <w:r>
          <w:t>Different from handheld UE, a Redcap UE is required to be equipped with a minimum of single Rx antenna and maximum of two Rx antenna.</w:t>
        </w:r>
      </w:ins>
    </w:p>
    <w:p w14:paraId="576C7FE5" w14:textId="2E65B256" w:rsidR="00797FD1" w:rsidDel="00D82B8B" w:rsidRDefault="00797FD1" w:rsidP="00797FD1">
      <w:pPr>
        <w:pStyle w:val="4"/>
        <w:rPr>
          <w:del w:id="175" w:author="Ruixin Wang (vivo)" w:date="2023-09-25T23:14:00Z"/>
        </w:rPr>
      </w:pPr>
      <w:bookmarkStart w:id="176" w:name="_Toc144127334"/>
      <w:r>
        <w:t>7</w:t>
      </w:r>
      <w:r w:rsidRPr="00684CEA">
        <w:t>.</w:t>
      </w:r>
      <w:r>
        <w:t>5</w:t>
      </w:r>
      <w:r w:rsidRPr="00684CEA">
        <w:t>.</w:t>
      </w:r>
      <w:r>
        <w:t>2</w:t>
      </w:r>
      <w:r w:rsidRPr="00684CEA">
        <w:t>.</w:t>
      </w:r>
      <w:del w:id="177" w:author="Ruixin Wang (vivo)" w:date="2023-09-25T23:12:00Z">
        <w:r w:rsidRPr="00684CEA" w:rsidDel="00181D7B">
          <w:delText>1</w:delText>
        </w:r>
      </w:del>
      <w:ins w:id="178" w:author="Ruixin Wang (vivo)" w:date="2023-09-25T23:12:00Z">
        <w:r w:rsidR="00181D7B">
          <w:t>2</w:t>
        </w:r>
      </w:ins>
      <w:r w:rsidRPr="00684CEA">
        <w:tab/>
      </w:r>
      <w:r>
        <w:t>Test Procedure</w:t>
      </w:r>
      <w:bookmarkEnd w:id="176"/>
    </w:p>
    <w:p w14:paraId="78735FB6" w14:textId="73B75BD7" w:rsidR="00797FD1" w:rsidRDefault="00797FD1" w:rsidP="00F060B0">
      <w:pPr>
        <w:rPr>
          <w:i/>
          <w:color w:val="0000FF"/>
        </w:rPr>
      </w:pPr>
      <w:del w:id="179" w:author="Ruixin Wang (vivo)" w:date="2023-09-21T12:00: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7D2BBC0E" w14:textId="77777777" w:rsidR="00797FD1" w:rsidRPr="00080304" w:rsidRDefault="00797FD1" w:rsidP="00797FD1">
      <w:r>
        <w:t xml:space="preserve">For UE configured with 1Tx for NR carrier, SA or EN-DC mode, the </w:t>
      </w:r>
      <w:r w:rsidRPr="00080304">
        <w:t>measurement procedure includes the following steps:</w:t>
      </w:r>
    </w:p>
    <w:p w14:paraId="11DA5781" w14:textId="77777777" w:rsidR="00797FD1" w:rsidRDefault="00797FD1" w:rsidP="00797FD1">
      <w:pPr>
        <w:pStyle w:val="B1"/>
      </w:pPr>
      <w:r>
        <w:t>1)  Place</w:t>
      </w:r>
      <w:r w:rsidRPr="00684CEA">
        <w:t xml:space="preserve"> the DUT inside the QZ</w:t>
      </w:r>
      <w:r>
        <w:t xml:space="preserve"> following the positioning guideline defined in Clause 6</w:t>
      </w:r>
      <w:r w:rsidRPr="00684CEA">
        <w:t>.</w:t>
      </w:r>
    </w:p>
    <w:p w14:paraId="005BB16E" w14:textId="77777777" w:rsidR="00797FD1" w:rsidRDefault="00797FD1" w:rsidP="00797FD1">
      <w:pPr>
        <w:pStyle w:val="B1"/>
      </w:pPr>
      <w:r>
        <w:t xml:space="preserve">2)  </w:t>
      </w:r>
      <w:r w:rsidRPr="005A0A73">
        <w:t xml:space="preserve">Connect the SS with the DUT through the </w:t>
      </w:r>
      <w:r>
        <w:t>measurement</w:t>
      </w:r>
      <w:r w:rsidRPr="005A0A73">
        <w:t xml:space="preserve"> antenna</w:t>
      </w:r>
      <w:r>
        <w:t>.</w:t>
      </w:r>
    </w:p>
    <w:p w14:paraId="58B279F6" w14:textId="77777777" w:rsidR="00797FD1" w:rsidRDefault="00797FD1" w:rsidP="00797FD1">
      <w:pPr>
        <w:pStyle w:val="B1"/>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51FDCAA1" w14:textId="77777777" w:rsidR="00797FD1" w:rsidRPr="001C6D91" w:rsidRDefault="00797FD1" w:rsidP="00797FD1">
      <w:r w:rsidRPr="00F254B2">
        <w:t>The TR</w:t>
      </w:r>
      <w:r>
        <w:t xml:space="preserve">S </w:t>
      </w:r>
      <w:r w:rsidRPr="00F254B2">
        <w:t xml:space="preserve">value is calculated using the </w:t>
      </w:r>
      <w:r>
        <w:t>equation</w:t>
      </w:r>
      <w:r w:rsidRPr="00F254B2">
        <w:t xml:space="preserve"> outlined in</w:t>
      </w:r>
      <w:r>
        <w:t xml:space="preserve"> Clause 5.2.2.</w:t>
      </w:r>
    </w:p>
    <w:p w14:paraId="105358CF" w14:textId="61E051FC" w:rsidR="00797FD1" w:rsidRPr="004D3578" w:rsidDel="007A3D14" w:rsidRDefault="00797FD1" w:rsidP="00797FD1">
      <w:pPr>
        <w:pStyle w:val="3"/>
        <w:rPr>
          <w:del w:id="180" w:author="Ruixin Wang (vivo)" w:date="2023-09-25T23:14:00Z"/>
        </w:rPr>
      </w:pPr>
      <w:bookmarkStart w:id="181" w:name="_Toc144127335"/>
      <w:r>
        <w:t>7</w:t>
      </w:r>
      <w:r w:rsidRPr="004D3578">
        <w:t>.</w:t>
      </w:r>
      <w:r>
        <w:t>5.3</w:t>
      </w:r>
      <w:r w:rsidRPr="004D3578">
        <w:tab/>
      </w:r>
      <w:r>
        <w:t>TRS test procedure for NR 2Tx configuration</w:t>
      </w:r>
      <w:bookmarkEnd w:id="181"/>
    </w:p>
    <w:p w14:paraId="6882BA43" w14:textId="0FD64D2E" w:rsidR="00797FD1" w:rsidRDefault="00797FD1" w:rsidP="00F060B0">
      <w:pPr>
        <w:rPr>
          <w:i/>
          <w:color w:val="0000FF"/>
        </w:rPr>
      </w:pPr>
      <w:del w:id="182" w:author="Ruixin Wang (vivo)" w:date="2023-09-25T22:59:00Z">
        <w:r w:rsidRPr="00A42271" w:rsidDel="009D0BD7">
          <w:rPr>
            <w:i/>
            <w:color w:val="0000FF"/>
          </w:rPr>
          <w:delText xml:space="preserve">&lt;Editor’s note: </w:delText>
        </w:r>
        <w:r w:rsidDel="009D0BD7">
          <w:rPr>
            <w:i/>
            <w:color w:val="0000FF"/>
          </w:rPr>
          <w:delText>FFS whether the TRS test procedure.</w:delText>
        </w:r>
        <w:r w:rsidDel="009D0BD7">
          <w:rPr>
            <w:i/>
            <w:color w:val="0000FF"/>
            <w:lang w:eastAsia="zh-CN"/>
          </w:rPr>
          <w:delText xml:space="preserve"> </w:delText>
        </w:r>
        <w:r w:rsidRPr="00A42271" w:rsidDel="009D0BD7">
          <w:rPr>
            <w:i/>
            <w:color w:val="0000FF"/>
          </w:rPr>
          <w:delText>&gt;</w:delText>
        </w:r>
      </w:del>
    </w:p>
    <w:p w14:paraId="7A309DF6" w14:textId="77777777" w:rsidR="00797FD1" w:rsidRDefault="00797FD1" w:rsidP="00797FD1">
      <w:pPr>
        <w:pStyle w:val="4"/>
      </w:pPr>
      <w:bookmarkStart w:id="183" w:name="_Toc144127336"/>
      <w:r>
        <w:t>7</w:t>
      </w:r>
      <w:r w:rsidRPr="00684CEA">
        <w:t>.</w:t>
      </w:r>
      <w:r>
        <w:t>5</w:t>
      </w:r>
      <w:r w:rsidRPr="00684CEA">
        <w:t>.</w:t>
      </w:r>
      <w:r>
        <w:t>3</w:t>
      </w:r>
      <w:r w:rsidRPr="00684CEA">
        <w:t>.1</w:t>
      </w:r>
      <w:r w:rsidRPr="00684CEA">
        <w:tab/>
      </w:r>
      <w:r>
        <w:t>UE configuration</w:t>
      </w:r>
      <w:bookmarkEnd w:id="183"/>
    </w:p>
    <w:p w14:paraId="3EF62D8A" w14:textId="21138674" w:rsidR="00B44AA5" w:rsidRDefault="00797FD1" w:rsidP="00797FD1">
      <w:pPr>
        <w:rPr>
          <w:ins w:id="184" w:author="Ruixin Wang (vivo)" w:date="2023-09-25T23:04:00Z"/>
        </w:rPr>
      </w:pPr>
      <w:del w:id="185" w:author="Ruixin Wang (vivo)" w:date="2023-09-25T23:00:00Z">
        <w:r w:rsidDel="009D0BD7">
          <w:delText>TBD</w:delText>
        </w:r>
      </w:del>
      <w:ins w:id="186" w:author="Ruixin Wang (vivo)" w:date="2023-09-25T23:07:00Z">
        <w:r w:rsidR="00B44AA5">
          <w:t xml:space="preserve">For TRS testing of UE with </w:t>
        </w:r>
        <w:proofErr w:type="spellStart"/>
        <w:r w:rsidR="00B44AA5">
          <w:t>TxD</w:t>
        </w:r>
        <w:proofErr w:type="spellEnd"/>
        <w:r w:rsidR="00B44AA5">
          <w:t xml:space="preserve">, the UE configuration is same as Clause 7.5.2.1, with </w:t>
        </w:r>
      </w:ins>
      <w:ins w:id="187" w:author="Ruixin Wang (vivo)" w:date="2023-09-27T11:37:00Z">
        <w:r w:rsidR="00193476">
          <w:t xml:space="preserve">an </w:t>
        </w:r>
      </w:ins>
      <w:ins w:id="188" w:author="Ruixin Wang (vivo)" w:date="2023-09-25T23:09:00Z">
        <w:r w:rsidR="00B44AA5">
          <w:t>exception</w:t>
        </w:r>
      </w:ins>
      <w:ins w:id="189" w:author="Ruixin Wang (vivo)" w:date="2023-09-25T23:08:00Z">
        <w:r w:rsidR="00B44AA5">
          <w:t xml:space="preserve"> </w:t>
        </w:r>
      </w:ins>
      <w:ins w:id="190" w:author="Ruixin Wang (vivo)" w:date="2023-09-27T11:38:00Z">
        <w:r w:rsidR="00193476">
          <w:t xml:space="preserve">configuration </w:t>
        </w:r>
      </w:ins>
      <w:ins w:id="191" w:author="Ruixin Wang (vivo)" w:date="2023-09-25T23:08:00Z">
        <w:r w:rsidR="00B44AA5">
          <w:t xml:space="preserve">that </w:t>
        </w:r>
        <w:del w:id="192" w:author="Jose M. Fortes (R&amp;S)" w:date="2023-10-12T17:27:00Z">
          <w:r w:rsidR="00B44AA5" w:rsidDel="00141775">
            <w:delText>2</w:delText>
          </w:r>
        </w:del>
      </w:ins>
      <w:ins w:id="193" w:author="Jose M. Fortes (R&amp;S)" w:date="2023-10-12T17:27:00Z">
        <w:r w:rsidR="00141775">
          <w:t xml:space="preserve">all </w:t>
        </w:r>
      </w:ins>
      <w:ins w:id="194" w:author="Ruixin Wang (vivo)" w:date="2023-09-25T23:08:00Z">
        <w:r w:rsidR="00B44AA5">
          <w:t xml:space="preserve">Tx antenna </w:t>
        </w:r>
      </w:ins>
      <w:ins w:id="195" w:author="Jose M. Fortes (R&amp;S)" w:date="2023-10-12T17:27:00Z">
        <w:r w:rsidR="00141775">
          <w:t xml:space="preserve">shall be </w:t>
        </w:r>
      </w:ins>
      <w:ins w:id="196" w:author="Ruixin Wang (vivo)" w:date="2023-09-25T23:08:00Z">
        <w:r w:rsidR="00B44AA5">
          <w:t xml:space="preserve">ON </w:t>
        </w:r>
        <w:del w:id="197" w:author="Jose M. Fortes (R&amp;S)" w:date="2023-10-12T17:28:00Z">
          <w:r w:rsidR="00B44AA5" w:rsidDel="00141775">
            <w:delText xml:space="preserve">under </w:delText>
          </w:r>
          <w:r w:rsidR="00B44AA5" w:rsidRPr="00B44AA5" w:rsidDel="00141775">
            <w:delText>UE</w:delText>
          </w:r>
        </w:del>
      </w:ins>
      <w:ins w:id="198" w:author="Jose M. Fortes (R&amp;S)" w:date="2023-10-12T17:28:00Z">
        <w:r w:rsidR="00141775">
          <w:t>and</w:t>
        </w:r>
      </w:ins>
      <w:ins w:id="199" w:author="Ruixin Wang (vivo)" w:date="2023-09-25T23:08:00Z">
        <w:r w:rsidR="00B44AA5" w:rsidRPr="00B44AA5">
          <w:t xml:space="preserve"> consistently operating at maximum power level</w:t>
        </w:r>
        <w:r w:rsidR="00B44AA5">
          <w:t xml:space="preserve"> condition.</w:t>
        </w:r>
      </w:ins>
    </w:p>
    <w:p w14:paraId="53CB79A4" w14:textId="6068EAA0" w:rsidR="00181D7B" w:rsidRDefault="00181D7B" w:rsidP="00181D7B">
      <w:pPr>
        <w:rPr>
          <w:ins w:id="200" w:author="Ruixin Wang (vivo)" w:date="2023-09-25T23:09:00Z"/>
        </w:rPr>
      </w:pPr>
      <w:ins w:id="201" w:author="Ruixin Wang (vivo)" w:date="2023-09-25T23:09:00Z">
        <w:r>
          <w:t xml:space="preserve">For TRS testing of UE with single-layer UL-MIMO, the UE configuration is same as Clause 7.5.2.1, with exception that </w:t>
        </w:r>
      </w:ins>
      <w:ins w:id="202" w:author="Jose M. Fortes (R&amp;S)" w:date="2023-10-12T17:28:00Z">
        <w:r w:rsidR="00141775">
          <w:t xml:space="preserve">all </w:t>
        </w:r>
      </w:ins>
      <w:ins w:id="203" w:author="Ruixin Wang (vivo)" w:date="2023-09-25T23:09:00Z">
        <w:del w:id="204" w:author="Jose M. Fortes (R&amp;S)" w:date="2023-10-12T17:28:00Z">
          <w:r w:rsidDel="00141775">
            <w:delText>2</w:delText>
          </w:r>
        </w:del>
        <w:r>
          <w:t xml:space="preserve">Tx antenna </w:t>
        </w:r>
      </w:ins>
      <w:ins w:id="205" w:author="Jose M. Fortes (R&amp;S)" w:date="2023-10-12T17:28:00Z">
        <w:r w:rsidR="00141775">
          <w:t xml:space="preserve">shall be </w:t>
        </w:r>
      </w:ins>
      <w:ins w:id="206" w:author="Ruixin Wang (vivo)" w:date="2023-09-25T23:09:00Z">
        <w:r>
          <w:t>ON</w:t>
        </w:r>
      </w:ins>
      <w:ins w:id="207" w:author="Jose M. Fortes (R&amp;S)" w:date="2023-10-12T17:29:00Z">
        <w:r w:rsidR="00141775">
          <w:t>,</w:t>
        </w:r>
      </w:ins>
      <w:ins w:id="208" w:author="Ruixin Wang (vivo)" w:date="2023-09-25T23:10:00Z">
        <w:r>
          <w:t xml:space="preserve"> </w:t>
        </w:r>
      </w:ins>
      <w:ins w:id="209" w:author="Jose M. Fortes (R&amp;S)" w:date="2023-10-12T17:29:00Z">
        <w:r w:rsidR="00141775">
          <w:t>the UE shall be</w:t>
        </w:r>
      </w:ins>
      <w:ins w:id="210" w:author="Jose M. Fortes (R&amp;S)" w:date="2023-10-12T17:28:00Z">
        <w:r w:rsidR="00141775">
          <w:t xml:space="preserve"> </w:t>
        </w:r>
      </w:ins>
      <w:ins w:id="211" w:author="Ruixin Wang (vivo)" w:date="2023-09-25T23:16:00Z">
        <w:r w:rsidR="008868C5">
          <w:t>configured by</w:t>
        </w:r>
      </w:ins>
      <w:ins w:id="212" w:author="Ruixin Wang (vivo)" w:date="2023-09-25T23:10:00Z">
        <w:r>
          <w:t xml:space="preserve"> </w:t>
        </w:r>
      </w:ins>
      <w:ins w:id="213" w:author="Ruixin Wang (vivo)" w:date="2023-09-27T11:38:00Z">
        <w:r w:rsidR="00193476">
          <w:t xml:space="preserve">fixed </w:t>
        </w:r>
      </w:ins>
      <w:ins w:id="214" w:author="Ruixin Wang (vivo)" w:date="2023-09-25T23:10:00Z">
        <w:r>
          <w:t xml:space="preserve">TPMI </w:t>
        </w:r>
      </w:ins>
      <w:ins w:id="215" w:author="Ruixin Wang (vivo)" w:date="2023-09-25T23:11:00Z">
        <w:r w:rsidRPr="00181D7B">
          <w:t xml:space="preserve">index =2 </w:t>
        </w:r>
      </w:ins>
      <w:ins w:id="216" w:author="Ruixin Wang (vivo)" w:date="2023-09-25T23:16:00Z">
        <w:del w:id="217" w:author="Jose M. Fortes (R&amp;S)" w:date="2023-10-12T17:28:00Z">
          <w:r w:rsidR="008868C5" w:rsidDel="00141775">
            <w:delText xml:space="preserve">(if </w:delText>
          </w:r>
          <w:r w:rsidR="0035598C" w:rsidDel="00141775">
            <w:delText>applicable</w:delText>
          </w:r>
          <w:r w:rsidR="008868C5" w:rsidDel="00141775">
            <w:delText>)</w:delText>
          </w:r>
        </w:del>
      </w:ins>
      <w:ins w:id="218" w:author="Jose M. Fortes (R&amp;S)" w:date="2023-10-12T17:29:00Z">
        <w:r w:rsidR="00141775">
          <w:t xml:space="preserve"> and</w:t>
        </w:r>
      </w:ins>
      <w:ins w:id="219" w:author="Ruixin Wang (vivo)" w:date="2023-09-25T23:16:00Z">
        <w:r w:rsidR="008868C5">
          <w:t xml:space="preserve"> </w:t>
        </w:r>
      </w:ins>
      <w:ins w:id="220" w:author="Ruixin Wang (vivo)" w:date="2023-09-25T23:09:00Z">
        <w:del w:id="221" w:author="Jose M. Fortes (R&amp;S)" w:date="2023-10-12T17:29:00Z">
          <w:r w:rsidDel="00141775">
            <w:delText xml:space="preserve">under </w:delText>
          </w:r>
          <w:r w:rsidRPr="00B44AA5" w:rsidDel="00141775">
            <w:delText xml:space="preserve">UE </w:delText>
          </w:r>
        </w:del>
        <w:r w:rsidRPr="00B44AA5">
          <w:t>consistently operating at maximum power level</w:t>
        </w:r>
        <w:r>
          <w:t xml:space="preserve"> condition.</w:t>
        </w:r>
      </w:ins>
    </w:p>
    <w:p w14:paraId="340609F2" w14:textId="48964ECB" w:rsidR="00B44AA5" w:rsidDel="00FE02F9" w:rsidRDefault="00B44AA5" w:rsidP="00797FD1">
      <w:pPr>
        <w:rPr>
          <w:del w:id="222" w:author="Ruixin Wang (vivo)" w:date="2023-09-25T23:12:00Z"/>
        </w:rPr>
      </w:pPr>
    </w:p>
    <w:p w14:paraId="5B80F102" w14:textId="77777777" w:rsidR="00797FD1" w:rsidRDefault="00797FD1" w:rsidP="00797FD1">
      <w:pPr>
        <w:pStyle w:val="4"/>
      </w:pPr>
      <w:bookmarkStart w:id="223" w:name="_Toc144127337"/>
      <w:r>
        <w:t>7</w:t>
      </w:r>
      <w:r w:rsidRPr="00684CEA">
        <w:t>.</w:t>
      </w:r>
      <w:r>
        <w:t>5</w:t>
      </w:r>
      <w:r w:rsidRPr="00684CEA">
        <w:t>.</w:t>
      </w:r>
      <w:r>
        <w:t>3</w:t>
      </w:r>
      <w:r w:rsidRPr="00684CEA">
        <w:t>.</w:t>
      </w:r>
      <w:r>
        <w:t>2</w:t>
      </w:r>
      <w:r w:rsidRPr="00684CEA">
        <w:tab/>
      </w:r>
      <w:r>
        <w:t>Test procedure</w:t>
      </w:r>
      <w:bookmarkEnd w:id="223"/>
    </w:p>
    <w:p w14:paraId="7CAAB609" w14:textId="771F7AA0" w:rsidR="00797FD1" w:rsidRDefault="00181D7B" w:rsidP="00797FD1">
      <w:ins w:id="224" w:author="Ruixin Wang (vivo)" w:date="2023-09-25T23:11:00Z">
        <w:r w:rsidRPr="00181D7B">
          <w:t xml:space="preserve">For UE </w:t>
        </w:r>
        <w:r>
          <w:t>TRS</w:t>
        </w:r>
        <w:r w:rsidRPr="00181D7B">
          <w:t xml:space="preserve"> testing</w:t>
        </w:r>
        <w:r>
          <w:t xml:space="preserve"> under </w:t>
        </w:r>
        <w:proofErr w:type="spellStart"/>
        <w:r>
          <w:t>TxD</w:t>
        </w:r>
        <w:proofErr w:type="spellEnd"/>
        <w:r>
          <w:t xml:space="preserve"> or single-layer UL-MIMO configuration</w:t>
        </w:r>
        <w:r w:rsidRPr="00181D7B">
          <w:t xml:space="preserve">, the </w:t>
        </w:r>
      </w:ins>
      <w:ins w:id="225" w:author="Ruixin Wang (vivo)" w:date="2023-09-25T23:16:00Z">
        <w:r w:rsidR="00701492">
          <w:t xml:space="preserve">general </w:t>
        </w:r>
      </w:ins>
      <w:ins w:id="226" w:author="Ruixin Wang (vivo)" w:date="2023-09-25T23:11:00Z">
        <w:r w:rsidRPr="00181D7B">
          <w:t>test procedure defined in Clause 7.</w:t>
        </w:r>
      </w:ins>
      <w:ins w:id="227" w:author="Ruixin Wang (vivo)" w:date="2023-09-25T23:12:00Z">
        <w:r>
          <w:t>5</w:t>
        </w:r>
      </w:ins>
      <w:ins w:id="228" w:author="Ruixin Wang (vivo)" w:date="2023-09-25T23:11:00Z">
        <w:r w:rsidRPr="00181D7B">
          <w:t>.2.2 applies.</w:t>
        </w:r>
      </w:ins>
      <w:del w:id="229" w:author="Ruixin Wang (vivo)" w:date="2023-09-25T23:11:00Z">
        <w:r w:rsidR="00797FD1" w:rsidDel="00181D7B">
          <w:delText>TBD</w:delText>
        </w:r>
      </w:del>
    </w:p>
    <w:p w14:paraId="3C166F15" w14:textId="77777777" w:rsidR="00797FD1" w:rsidRPr="004D3578" w:rsidRDefault="00797FD1" w:rsidP="00797FD1">
      <w:pPr>
        <w:pStyle w:val="3"/>
      </w:pPr>
      <w:bookmarkStart w:id="230" w:name="_Toc144127338"/>
      <w:r>
        <w:t>7</w:t>
      </w:r>
      <w:r w:rsidRPr="004D3578">
        <w:t>.</w:t>
      </w:r>
      <w:r>
        <w:t>4.4</w:t>
      </w:r>
      <w:r w:rsidRPr="004D3578">
        <w:tab/>
      </w:r>
      <w:r>
        <w:t>TRS test procedure for NR CA configuration</w:t>
      </w:r>
      <w:bookmarkEnd w:id="230"/>
    </w:p>
    <w:p w14:paraId="43B03D30" w14:textId="77777777" w:rsidR="00797FD1" w:rsidRDefault="00797FD1" w:rsidP="00797FD1">
      <w:pPr>
        <w:rPr>
          <w:i/>
          <w:color w:val="0000FF"/>
        </w:rPr>
      </w:pPr>
      <w:r w:rsidRPr="00A42271">
        <w:rPr>
          <w:i/>
          <w:color w:val="0000FF"/>
        </w:rPr>
        <w:t xml:space="preserve">&lt;Editor’s note: </w:t>
      </w:r>
      <w:r>
        <w:rPr>
          <w:i/>
          <w:color w:val="0000FF"/>
        </w:rPr>
        <w:t>FFS the test procedure</w:t>
      </w:r>
      <w:r w:rsidRPr="00A42271">
        <w:rPr>
          <w:i/>
          <w:color w:val="0000FF"/>
        </w:rPr>
        <w:t>&gt;</w:t>
      </w:r>
    </w:p>
    <w:p w14:paraId="5B283BFE" w14:textId="77777777" w:rsidR="00797FD1" w:rsidRDefault="00797FD1" w:rsidP="00797FD1">
      <w:pPr>
        <w:pStyle w:val="4"/>
      </w:pPr>
      <w:bookmarkStart w:id="231" w:name="_Toc144127339"/>
      <w:r>
        <w:t>7</w:t>
      </w:r>
      <w:r w:rsidRPr="00684CEA">
        <w:t>.</w:t>
      </w:r>
      <w:r>
        <w:t>4</w:t>
      </w:r>
      <w:r w:rsidRPr="00684CEA">
        <w:t>.</w:t>
      </w:r>
      <w:r>
        <w:t>4</w:t>
      </w:r>
      <w:r w:rsidRPr="00684CEA">
        <w:t>.1</w:t>
      </w:r>
      <w:r w:rsidRPr="00684CEA">
        <w:tab/>
      </w:r>
      <w:r>
        <w:t>UE configuration</w:t>
      </w:r>
      <w:bookmarkEnd w:id="231"/>
    </w:p>
    <w:p w14:paraId="31926C25" w14:textId="77777777" w:rsidR="00797FD1" w:rsidRDefault="00797FD1" w:rsidP="00797FD1">
      <w:r>
        <w:t>TBD</w:t>
      </w:r>
    </w:p>
    <w:p w14:paraId="594B9E5B" w14:textId="77777777" w:rsidR="00797FD1" w:rsidRDefault="00797FD1" w:rsidP="00797FD1">
      <w:pPr>
        <w:pStyle w:val="4"/>
      </w:pPr>
      <w:bookmarkStart w:id="232" w:name="_Toc144127340"/>
      <w:r>
        <w:lastRenderedPageBreak/>
        <w:t>7</w:t>
      </w:r>
      <w:r w:rsidRPr="00684CEA">
        <w:t>.</w:t>
      </w:r>
      <w:r>
        <w:t>4</w:t>
      </w:r>
      <w:r w:rsidRPr="00684CEA">
        <w:t>.</w:t>
      </w:r>
      <w:r>
        <w:t>4</w:t>
      </w:r>
      <w:r w:rsidRPr="00684CEA">
        <w:t>.</w:t>
      </w:r>
      <w:r>
        <w:t>2</w:t>
      </w:r>
      <w:r w:rsidRPr="00684CEA">
        <w:tab/>
      </w:r>
      <w:r>
        <w:t>Test procedure</w:t>
      </w:r>
      <w:bookmarkEnd w:id="232"/>
    </w:p>
    <w:p w14:paraId="4506FDDF" w14:textId="77777777" w:rsidR="00797FD1" w:rsidRDefault="00797FD1" w:rsidP="00797FD1">
      <w:r>
        <w:t>TBD</w:t>
      </w:r>
    </w:p>
    <w:p w14:paraId="384634AC" w14:textId="77777777" w:rsidR="00797FD1" w:rsidRPr="00A42271" w:rsidRDefault="00797FD1" w:rsidP="00797FD1">
      <w:pPr>
        <w:rPr>
          <w:i/>
          <w:color w:val="0000FF"/>
        </w:rPr>
      </w:pPr>
    </w:p>
    <w:p w14:paraId="37B6AE40" w14:textId="77777777" w:rsidR="006B5A1C" w:rsidRDefault="006B5A1C" w:rsidP="000367BD">
      <w:pPr>
        <w:jc w:val="center"/>
        <w:rPr>
          <w:b/>
        </w:rPr>
      </w:pPr>
    </w:p>
    <w:p w14:paraId="76479D58" w14:textId="1D785F58"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797FD1">
        <w:rPr>
          <w:b/>
          <w:color w:val="FF0000"/>
          <w:sz w:val="28"/>
          <w:szCs w:val="28"/>
        </w:rPr>
        <w:t>1</w:t>
      </w:r>
      <w:r w:rsidRPr="008E4C84">
        <w:rPr>
          <w:b/>
          <w:color w:val="FF0000"/>
          <w:sz w:val="28"/>
          <w:szCs w:val="28"/>
        </w:rPr>
        <w:t>-------------</w:t>
      </w:r>
    </w:p>
    <w:p w14:paraId="346C3FD7" w14:textId="77777777" w:rsidR="006B5A1C" w:rsidRPr="00A565F1" w:rsidRDefault="006B5A1C" w:rsidP="00A565F1">
      <w:pPr>
        <w:rPr>
          <w:b/>
        </w:rPr>
      </w:pPr>
    </w:p>
    <w:bookmarkEnd w:id="0"/>
    <w:bookmarkEnd w:id="2"/>
    <w:p w14:paraId="37D9F326" w14:textId="77777777" w:rsidR="000876CE" w:rsidRDefault="000876CE" w:rsidP="00B26EC9">
      <w:pPr>
        <w:pStyle w:val="Guidance"/>
        <w:keepLines/>
        <w:spacing w:after="240"/>
        <w:rPr>
          <w:b/>
          <w:color w:val="FF0000"/>
          <w:sz w:val="28"/>
          <w:szCs w:val="28"/>
        </w:rPr>
      </w:pPr>
    </w:p>
    <w:sectPr w:rsidR="000876CE">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04C7" w14:textId="77777777" w:rsidR="00C5453D" w:rsidRDefault="00C5453D">
      <w:r>
        <w:separator/>
      </w:r>
    </w:p>
  </w:endnote>
  <w:endnote w:type="continuationSeparator" w:id="0">
    <w:p w14:paraId="4D7814D4" w14:textId="77777777" w:rsidR="00C5453D" w:rsidRDefault="00C5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74A8" w14:textId="77777777" w:rsidR="00C5453D" w:rsidRDefault="00C5453D">
      <w:r>
        <w:separator/>
      </w:r>
    </w:p>
  </w:footnote>
  <w:footnote w:type="continuationSeparator" w:id="0">
    <w:p w14:paraId="6EAD6DF6" w14:textId="77777777" w:rsidR="00C5453D" w:rsidRDefault="00C5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7C43" w14:textId="2F72CD25" w:rsidR="007642A1" w:rsidRDefault="007642A1">
    <w:pPr>
      <w:pStyle w:val="a4"/>
    </w:pPr>
    <w:ins w:id="233" w:author="Jose M. Fortes (R&amp;S)" w:date="2023-10-12T12:54:00Z">
      <w:r w:rsidRPr="002D3E8C">
        <w:rPr>
          <w:lang w:val="de-DE"/>
        </w:rPr>
        <mc:AlternateContent>
          <mc:Choice Requires="wps">
            <w:drawing>
              <wp:anchor distT="0" distB="0" distL="114300" distR="114300" simplePos="0" relativeHeight="251663360" behindDoc="0" locked="1" layoutInCell="1" allowOverlap="1" wp14:anchorId="6234DC08" wp14:editId="20EA05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8877261"/>
                            </w:sdtPr>
                            <w:sdtEndPr/>
                            <w:sdtContent>
                              <w:p w14:paraId="51AA0F58" w14:textId="5BFCCE32" w:rsidR="007642A1" w:rsidRPr="00A11327" w:rsidRDefault="007642A1"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34DC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8877261"/>
                      </w:sdtPr>
                      <w:sdtEndPr/>
                      <w:sdtContent>
                        <w:p w14:paraId="51AA0F58" w14:textId="5BFCCE32" w:rsidR="007642A1" w:rsidRPr="00A11327" w:rsidRDefault="007642A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521" w14:textId="7E6FC281" w:rsidR="007642A1" w:rsidRDefault="007642A1">
    <w:pPr>
      <w:pStyle w:val="a4"/>
    </w:pPr>
    <w:ins w:id="234" w:author="Jose M. Fortes (R&amp;S)" w:date="2023-10-12T12:54:00Z">
      <w:r w:rsidRPr="002D3E8C">
        <w:rPr>
          <w:lang w:val="de-DE"/>
        </w:rPr>
        <mc:AlternateContent>
          <mc:Choice Requires="wps">
            <w:drawing>
              <wp:anchor distT="0" distB="0" distL="114300" distR="114300" simplePos="0" relativeHeight="251659264" behindDoc="0" locked="1" layoutInCell="1" allowOverlap="1" wp14:anchorId="2085B7C4" wp14:editId="44E799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977D85" w14:textId="70FF41A4" w:rsidR="007642A1" w:rsidRPr="00A11327" w:rsidRDefault="007642A1"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5B7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977D85" w14:textId="70FF41A4" w:rsidR="007642A1" w:rsidRPr="00A11327" w:rsidRDefault="007642A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5708" w14:textId="2CB0D8F4" w:rsidR="007642A1" w:rsidRDefault="007642A1">
    <w:pPr>
      <w:pStyle w:val="a4"/>
    </w:pPr>
    <w:ins w:id="235" w:author="Jose M. Fortes (R&amp;S)" w:date="2023-10-12T12:54:00Z">
      <w:r w:rsidRPr="002D3E8C">
        <w:rPr>
          <w:lang w:val="de-DE"/>
        </w:rPr>
        <mc:AlternateContent>
          <mc:Choice Requires="wps">
            <w:drawing>
              <wp:anchor distT="0" distB="0" distL="114300" distR="114300" simplePos="0" relativeHeight="251661312" behindDoc="0" locked="1" layoutInCell="1" allowOverlap="1" wp14:anchorId="177FDE10" wp14:editId="1F76C1F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563476"/>
                            </w:sdtPr>
                            <w:sdtEndPr/>
                            <w:sdtContent>
                              <w:p w14:paraId="2FAB7F88" w14:textId="70F4122C" w:rsidR="007642A1" w:rsidRPr="00A11327" w:rsidRDefault="007642A1"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FDE1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5563476"/>
                      </w:sdtPr>
                      <w:sdtEndPr/>
                      <w:sdtContent>
                        <w:p w14:paraId="2FAB7F88" w14:textId="70F4122C" w:rsidR="007642A1" w:rsidRPr="00A11327" w:rsidRDefault="007642A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4B6"/>
    <w:rsid w:val="000116FB"/>
    <w:rsid w:val="000134AC"/>
    <w:rsid w:val="00014457"/>
    <w:rsid w:val="000152CD"/>
    <w:rsid w:val="000157C7"/>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161"/>
    <w:rsid w:val="00052578"/>
    <w:rsid w:val="0005430C"/>
    <w:rsid w:val="0005509D"/>
    <w:rsid w:val="00055873"/>
    <w:rsid w:val="00056107"/>
    <w:rsid w:val="00056560"/>
    <w:rsid w:val="0005725C"/>
    <w:rsid w:val="000576F8"/>
    <w:rsid w:val="00060185"/>
    <w:rsid w:val="0006246B"/>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0756"/>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041B"/>
    <w:rsid w:val="0011117D"/>
    <w:rsid w:val="00113B12"/>
    <w:rsid w:val="00114704"/>
    <w:rsid w:val="001149E5"/>
    <w:rsid w:val="00114DB9"/>
    <w:rsid w:val="001174D8"/>
    <w:rsid w:val="00117697"/>
    <w:rsid w:val="00120256"/>
    <w:rsid w:val="001207B2"/>
    <w:rsid w:val="00122845"/>
    <w:rsid w:val="00122A6C"/>
    <w:rsid w:val="00123428"/>
    <w:rsid w:val="00123ECB"/>
    <w:rsid w:val="00124141"/>
    <w:rsid w:val="0012486F"/>
    <w:rsid w:val="0013001E"/>
    <w:rsid w:val="001314FE"/>
    <w:rsid w:val="001315CF"/>
    <w:rsid w:val="0013339B"/>
    <w:rsid w:val="00137737"/>
    <w:rsid w:val="00137E15"/>
    <w:rsid w:val="0014005E"/>
    <w:rsid w:val="00140084"/>
    <w:rsid w:val="0014143A"/>
    <w:rsid w:val="00141775"/>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1D7B"/>
    <w:rsid w:val="001853EB"/>
    <w:rsid w:val="00186B3D"/>
    <w:rsid w:val="00187885"/>
    <w:rsid w:val="00192446"/>
    <w:rsid w:val="00193476"/>
    <w:rsid w:val="001946D5"/>
    <w:rsid w:val="00194C43"/>
    <w:rsid w:val="00196382"/>
    <w:rsid w:val="00196F9F"/>
    <w:rsid w:val="001A08AA"/>
    <w:rsid w:val="001A17A5"/>
    <w:rsid w:val="001A2EF9"/>
    <w:rsid w:val="001A3120"/>
    <w:rsid w:val="001A5897"/>
    <w:rsid w:val="001A68E5"/>
    <w:rsid w:val="001A779C"/>
    <w:rsid w:val="001B1561"/>
    <w:rsid w:val="001B2108"/>
    <w:rsid w:val="001B231F"/>
    <w:rsid w:val="001B6A72"/>
    <w:rsid w:val="001C00AA"/>
    <w:rsid w:val="001C14C3"/>
    <w:rsid w:val="001C15C4"/>
    <w:rsid w:val="001C38AD"/>
    <w:rsid w:val="001C3A35"/>
    <w:rsid w:val="001C42D6"/>
    <w:rsid w:val="001C493B"/>
    <w:rsid w:val="001C7795"/>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1F7DF8"/>
    <w:rsid w:val="00200996"/>
    <w:rsid w:val="0020314E"/>
    <w:rsid w:val="00204999"/>
    <w:rsid w:val="00206FE6"/>
    <w:rsid w:val="00207423"/>
    <w:rsid w:val="0020785B"/>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898"/>
    <w:rsid w:val="002469DD"/>
    <w:rsid w:val="0024722F"/>
    <w:rsid w:val="002476B2"/>
    <w:rsid w:val="00250BA4"/>
    <w:rsid w:val="0025114C"/>
    <w:rsid w:val="00251340"/>
    <w:rsid w:val="00254246"/>
    <w:rsid w:val="002578B0"/>
    <w:rsid w:val="002605AB"/>
    <w:rsid w:val="0026179F"/>
    <w:rsid w:val="00262597"/>
    <w:rsid w:val="002631E7"/>
    <w:rsid w:val="0026366D"/>
    <w:rsid w:val="00266C6B"/>
    <w:rsid w:val="002701F8"/>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04CB"/>
    <w:rsid w:val="002C1156"/>
    <w:rsid w:val="002C1623"/>
    <w:rsid w:val="002C1E1B"/>
    <w:rsid w:val="002C4852"/>
    <w:rsid w:val="002C527C"/>
    <w:rsid w:val="002D0D61"/>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598C"/>
    <w:rsid w:val="00356B7F"/>
    <w:rsid w:val="003631E4"/>
    <w:rsid w:val="003663ED"/>
    <w:rsid w:val="00367724"/>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D10"/>
    <w:rsid w:val="003D6E51"/>
    <w:rsid w:val="003D7CEB"/>
    <w:rsid w:val="003D7F66"/>
    <w:rsid w:val="003E105F"/>
    <w:rsid w:val="003E233C"/>
    <w:rsid w:val="003E300F"/>
    <w:rsid w:val="003E371D"/>
    <w:rsid w:val="003E39F0"/>
    <w:rsid w:val="003F12E6"/>
    <w:rsid w:val="003F1AEA"/>
    <w:rsid w:val="003F2231"/>
    <w:rsid w:val="003F4287"/>
    <w:rsid w:val="003F4B36"/>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0CFB"/>
    <w:rsid w:val="00431287"/>
    <w:rsid w:val="0043363B"/>
    <w:rsid w:val="00434388"/>
    <w:rsid w:val="00434752"/>
    <w:rsid w:val="0043520B"/>
    <w:rsid w:val="0043536E"/>
    <w:rsid w:val="00435BE8"/>
    <w:rsid w:val="00441298"/>
    <w:rsid w:val="00441E5E"/>
    <w:rsid w:val="00444225"/>
    <w:rsid w:val="0044741F"/>
    <w:rsid w:val="004515BB"/>
    <w:rsid w:val="00452191"/>
    <w:rsid w:val="004529B4"/>
    <w:rsid w:val="00453919"/>
    <w:rsid w:val="0045541C"/>
    <w:rsid w:val="0046132E"/>
    <w:rsid w:val="0046266D"/>
    <w:rsid w:val="004637D0"/>
    <w:rsid w:val="00463E53"/>
    <w:rsid w:val="004668D9"/>
    <w:rsid w:val="00470E49"/>
    <w:rsid w:val="00471B36"/>
    <w:rsid w:val="00472288"/>
    <w:rsid w:val="00474FBC"/>
    <w:rsid w:val="00476404"/>
    <w:rsid w:val="004835B4"/>
    <w:rsid w:val="0048390C"/>
    <w:rsid w:val="00486313"/>
    <w:rsid w:val="00487856"/>
    <w:rsid w:val="004900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169B"/>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2B39"/>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51B"/>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445E"/>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0C43"/>
    <w:rsid w:val="005C15D6"/>
    <w:rsid w:val="005C331B"/>
    <w:rsid w:val="005C41A1"/>
    <w:rsid w:val="005C45F3"/>
    <w:rsid w:val="005C55CA"/>
    <w:rsid w:val="005C58B0"/>
    <w:rsid w:val="005C5F29"/>
    <w:rsid w:val="005C678B"/>
    <w:rsid w:val="005D50E1"/>
    <w:rsid w:val="005D65B0"/>
    <w:rsid w:val="005D70C9"/>
    <w:rsid w:val="005D77C2"/>
    <w:rsid w:val="005E12CD"/>
    <w:rsid w:val="005E3D63"/>
    <w:rsid w:val="005E5D36"/>
    <w:rsid w:val="005E63BC"/>
    <w:rsid w:val="005E786C"/>
    <w:rsid w:val="005F02CC"/>
    <w:rsid w:val="005F1A3B"/>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34DB"/>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6BA3"/>
    <w:rsid w:val="006C7431"/>
    <w:rsid w:val="006D3D64"/>
    <w:rsid w:val="006D41CB"/>
    <w:rsid w:val="006D5724"/>
    <w:rsid w:val="006E2348"/>
    <w:rsid w:val="006E35ED"/>
    <w:rsid w:val="006E3826"/>
    <w:rsid w:val="006E3906"/>
    <w:rsid w:val="006F0D5F"/>
    <w:rsid w:val="006F1B1A"/>
    <w:rsid w:val="006F1DCF"/>
    <w:rsid w:val="006F1F3C"/>
    <w:rsid w:val="006F2F10"/>
    <w:rsid w:val="006F3EBF"/>
    <w:rsid w:val="006F5431"/>
    <w:rsid w:val="006F71BD"/>
    <w:rsid w:val="00700488"/>
    <w:rsid w:val="00701492"/>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3245"/>
    <w:rsid w:val="00734220"/>
    <w:rsid w:val="00735146"/>
    <w:rsid w:val="00735809"/>
    <w:rsid w:val="00735C81"/>
    <w:rsid w:val="00736A17"/>
    <w:rsid w:val="00737456"/>
    <w:rsid w:val="00737E9E"/>
    <w:rsid w:val="00741775"/>
    <w:rsid w:val="00743959"/>
    <w:rsid w:val="00744C38"/>
    <w:rsid w:val="00744CC1"/>
    <w:rsid w:val="0074559C"/>
    <w:rsid w:val="00746D2A"/>
    <w:rsid w:val="007528A5"/>
    <w:rsid w:val="00754AA9"/>
    <w:rsid w:val="00754E27"/>
    <w:rsid w:val="0075524A"/>
    <w:rsid w:val="007569C5"/>
    <w:rsid w:val="0075709E"/>
    <w:rsid w:val="007642A1"/>
    <w:rsid w:val="00770A12"/>
    <w:rsid w:val="0078088D"/>
    <w:rsid w:val="0078412B"/>
    <w:rsid w:val="00786557"/>
    <w:rsid w:val="007867E9"/>
    <w:rsid w:val="0079110B"/>
    <w:rsid w:val="007922A0"/>
    <w:rsid w:val="00792C51"/>
    <w:rsid w:val="00794C25"/>
    <w:rsid w:val="007970F3"/>
    <w:rsid w:val="0079794D"/>
    <w:rsid w:val="00797FD1"/>
    <w:rsid w:val="007A2386"/>
    <w:rsid w:val="007A32CD"/>
    <w:rsid w:val="007A3D14"/>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37AB8"/>
    <w:rsid w:val="008415DF"/>
    <w:rsid w:val="008450F8"/>
    <w:rsid w:val="00845A83"/>
    <w:rsid w:val="00845E55"/>
    <w:rsid w:val="008467E4"/>
    <w:rsid w:val="00852DFF"/>
    <w:rsid w:val="00853055"/>
    <w:rsid w:val="008541B3"/>
    <w:rsid w:val="00862951"/>
    <w:rsid w:val="00864290"/>
    <w:rsid w:val="00864950"/>
    <w:rsid w:val="00866198"/>
    <w:rsid w:val="0086650B"/>
    <w:rsid w:val="00867063"/>
    <w:rsid w:val="0086757E"/>
    <w:rsid w:val="0087165E"/>
    <w:rsid w:val="008721CA"/>
    <w:rsid w:val="0088299F"/>
    <w:rsid w:val="00884BE6"/>
    <w:rsid w:val="0088503C"/>
    <w:rsid w:val="008854B5"/>
    <w:rsid w:val="00885D92"/>
    <w:rsid w:val="008868C5"/>
    <w:rsid w:val="00890B54"/>
    <w:rsid w:val="00892D67"/>
    <w:rsid w:val="00893454"/>
    <w:rsid w:val="008955BD"/>
    <w:rsid w:val="00895D05"/>
    <w:rsid w:val="00897A25"/>
    <w:rsid w:val="00897B78"/>
    <w:rsid w:val="008A0242"/>
    <w:rsid w:val="008A0A78"/>
    <w:rsid w:val="008A0CAD"/>
    <w:rsid w:val="008A377C"/>
    <w:rsid w:val="008A3EC0"/>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6C68"/>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2CD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0DC"/>
    <w:rsid w:val="009C7664"/>
    <w:rsid w:val="009D0BD7"/>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5FB5"/>
    <w:rsid w:val="00A165D9"/>
    <w:rsid w:val="00A17573"/>
    <w:rsid w:val="00A17B21"/>
    <w:rsid w:val="00A210B9"/>
    <w:rsid w:val="00A2134F"/>
    <w:rsid w:val="00A22FB6"/>
    <w:rsid w:val="00A2310D"/>
    <w:rsid w:val="00A2457A"/>
    <w:rsid w:val="00A245AD"/>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D99"/>
    <w:rsid w:val="00A60E9C"/>
    <w:rsid w:val="00A61462"/>
    <w:rsid w:val="00A617B0"/>
    <w:rsid w:val="00A61A35"/>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44AA5"/>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97E87"/>
    <w:rsid w:val="00BA0D2D"/>
    <w:rsid w:val="00BA132E"/>
    <w:rsid w:val="00BA2CFA"/>
    <w:rsid w:val="00BA2D7B"/>
    <w:rsid w:val="00BA3526"/>
    <w:rsid w:val="00BA5979"/>
    <w:rsid w:val="00BA5EFD"/>
    <w:rsid w:val="00BB4346"/>
    <w:rsid w:val="00BB4989"/>
    <w:rsid w:val="00BB61C9"/>
    <w:rsid w:val="00BB7B86"/>
    <w:rsid w:val="00BC151E"/>
    <w:rsid w:val="00BC4F18"/>
    <w:rsid w:val="00BD0905"/>
    <w:rsid w:val="00BD1767"/>
    <w:rsid w:val="00BD17AE"/>
    <w:rsid w:val="00BD3F20"/>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49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453D"/>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E4CEE"/>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2B8B"/>
    <w:rsid w:val="00D83768"/>
    <w:rsid w:val="00D8465F"/>
    <w:rsid w:val="00D86A33"/>
    <w:rsid w:val="00D91110"/>
    <w:rsid w:val="00D91555"/>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1BB"/>
    <w:rsid w:val="00DC2C65"/>
    <w:rsid w:val="00DC4A22"/>
    <w:rsid w:val="00DC6FC7"/>
    <w:rsid w:val="00DD0C2C"/>
    <w:rsid w:val="00DD1B5D"/>
    <w:rsid w:val="00DD4BB7"/>
    <w:rsid w:val="00DD4BF9"/>
    <w:rsid w:val="00DD68C6"/>
    <w:rsid w:val="00DD7895"/>
    <w:rsid w:val="00DE11C5"/>
    <w:rsid w:val="00DE7486"/>
    <w:rsid w:val="00DE77D7"/>
    <w:rsid w:val="00E026AA"/>
    <w:rsid w:val="00E02E5D"/>
    <w:rsid w:val="00E038CE"/>
    <w:rsid w:val="00E0463C"/>
    <w:rsid w:val="00E04B29"/>
    <w:rsid w:val="00E04CCB"/>
    <w:rsid w:val="00E0585A"/>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12F0"/>
    <w:rsid w:val="00E43AED"/>
    <w:rsid w:val="00E462E9"/>
    <w:rsid w:val="00E502C4"/>
    <w:rsid w:val="00E55ABC"/>
    <w:rsid w:val="00E57B74"/>
    <w:rsid w:val="00E62A4A"/>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60B0"/>
    <w:rsid w:val="00F072D8"/>
    <w:rsid w:val="00F07C7D"/>
    <w:rsid w:val="00F10B79"/>
    <w:rsid w:val="00F12D23"/>
    <w:rsid w:val="00F157AE"/>
    <w:rsid w:val="00F15855"/>
    <w:rsid w:val="00F16A3D"/>
    <w:rsid w:val="00F1709D"/>
    <w:rsid w:val="00F254B2"/>
    <w:rsid w:val="00F26036"/>
    <w:rsid w:val="00F27D3C"/>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1AFC"/>
    <w:rsid w:val="00F864AB"/>
    <w:rsid w:val="00F90E88"/>
    <w:rsid w:val="00F91F8F"/>
    <w:rsid w:val="00F96733"/>
    <w:rsid w:val="00FA174D"/>
    <w:rsid w:val="00FA2B0F"/>
    <w:rsid w:val="00FB27F1"/>
    <w:rsid w:val="00FB3349"/>
    <w:rsid w:val="00FB70AD"/>
    <w:rsid w:val="00FB79E8"/>
    <w:rsid w:val="00FC051F"/>
    <w:rsid w:val="00FC0874"/>
    <w:rsid w:val="00FC5CC2"/>
    <w:rsid w:val="00FC5F9D"/>
    <w:rsid w:val="00FD446A"/>
    <w:rsid w:val="00FD4CDB"/>
    <w:rsid w:val="00FD4E31"/>
    <w:rsid w:val="00FD55CA"/>
    <w:rsid w:val="00FD607B"/>
    <w:rsid w:val="00FD78B1"/>
    <w:rsid w:val="00FE02F9"/>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EXCar">
    <w:name w:val="EX Car"/>
    <w:link w:val="EX"/>
    <w:rsid w:val="0046132E"/>
    <w:rPr>
      <w:lang w:val="en-GB" w:eastAsia="en-US"/>
    </w:rPr>
  </w:style>
  <w:style w:type="paragraph" w:styleId="aff8">
    <w:name w:val="No Spacing"/>
    <w:basedOn w:val="a0"/>
    <w:link w:val="aff9"/>
    <w:uiPriority w:val="1"/>
    <w:qFormat/>
    <w:rsid w:val="007642A1"/>
    <w:pPr>
      <w:spacing w:after="0"/>
    </w:pPr>
    <w:rPr>
      <w:rFonts w:asciiTheme="minorHAnsi" w:eastAsiaTheme="minorHAnsi" w:hAnsiTheme="minorHAnsi" w:cstheme="minorBidi"/>
      <w:kern w:val="2"/>
      <w:lang w:val="en-US"/>
      <w14:ligatures w14:val="standardContextual"/>
    </w:rPr>
  </w:style>
  <w:style w:type="character" w:customStyle="1" w:styleId="aff9">
    <w:name w:val="无间隔 字符"/>
    <w:basedOn w:val="a1"/>
    <w:link w:val="aff8"/>
    <w:uiPriority w:val="1"/>
    <w:rsid w:val="007642A1"/>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7B83-C0F8-41C2-B834-8A76C5D6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13777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10</cp:revision>
  <dcterms:created xsi:type="dcterms:W3CDTF">2023-10-12T04:54:00Z</dcterms:created>
  <dcterms:modified xsi:type="dcterms:W3CDTF">2023-10-13T02:58:00Z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9764cdcd-3664-4d05-9615-7cbf65a4f0a8_Enabled">
    <vt:lpwstr>true</vt:lpwstr>
  </property>
  <property fmtid="{D5CDD505-2E9C-101B-9397-08002B2CF9AE}" pid="9" name="MSIP_Label_9764cdcd-3664-4d05-9615-7cbf65a4f0a8_SetDate">
    <vt:lpwstr>2023-10-12T04:54:00Z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6e2b4807-12e0-4720-b7de-972284b748fd</vt:lpwstr>
  </property>
  <property fmtid="{D5CDD505-2E9C-101B-9397-08002B2CF9AE}" pid="14" name="MSIP_Label_9764cdcd-3664-4d05-9615-7cbf65a4f0a8_ContentBits">
    <vt:lpwstr>0</vt:lpwstr>
  </property>
</Properties>
</file>